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BCD3D" w14:textId="16EEEECE" w:rsidR="000C563B" w:rsidRDefault="008A33FE" w:rsidP="00F71CF2">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w:t>
      </w:r>
      <w:r w:rsidR="0016041E">
        <w:rPr>
          <w:rFonts w:cs="Arial"/>
          <w:b/>
          <w:sz w:val="24"/>
        </w:rPr>
        <w:t>1</w:t>
      </w:r>
      <w:r w:rsidRPr="0075230D">
        <w:rPr>
          <w:rFonts w:cs="Arial" w:hint="eastAsia"/>
          <w:b/>
          <w:sz w:val="24"/>
        </w:rPr>
        <w:t>0</w:t>
      </w:r>
      <w:r w:rsidR="000C563B">
        <w:rPr>
          <w:b/>
          <w:i/>
          <w:noProof/>
          <w:sz w:val="28"/>
        </w:rPr>
        <w:tab/>
      </w:r>
      <w:bookmarkStart w:id="0" w:name="_GoBack"/>
      <w:bookmarkEnd w:id="0"/>
      <w:r w:rsidR="009B0F25" w:rsidRPr="009B0F25">
        <w:rPr>
          <w:rFonts w:cs="Arial"/>
          <w:b/>
          <w:sz w:val="28"/>
          <w:lang w:eastAsia="zh-CN"/>
        </w:rPr>
        <w:t>R4-2400953</w:t>
      </w:r>
    </w:p>
    <w:p w14:paraId="604D99D7" w14:textId="40A3A7C2" w:rsidR="000C563B" w:rsidRDefault="0016041E" w:rsidP="000C563B">
      <w:pPr>
        <w:pStyle w:val="CRCoverPage"/>
        <w:outlineLvl w:val="0"/>
        <w:rPr>
          <w:b/>
          <w:noProof/>
          <w:sz w:val="24"/>
          <w:lang w:eastAsia="zh-CN"/>
        </w:rPr>
      </w:pPr>
      <w:r>
        <w:rPr>
          <w:rFonts w:cs="Arial"/>
          <w:b/>
          <w:sz w:val="24"/>
        </w:rPr>
        <w:t>Athens</w:t>
      </w:r>
      <w:r w:rsidR="003524D1">
        <w:rPr>
          <w:rFonts w:cs="Arial"/>
          <w:b/>
          <w:sz w:val="24"/>
        </w:rPr>
        <w:t>,</w:t>
      </w:r>
      <w:r w:rsidR="008A33FE" w:rsidRPr="0075230D">
        <w:rPr>
          <w:rFonts w:cs="Arial"/>
          <w:b/>
          <w:sz w:val="24"/>
        </w:rPr>
        <w:t xml:space="preserve"> </w:t>
      </w:r>
      <w:r>
        <w:rPr>
          <w:rFonts w:cs="Arial"/>
          <w:b/>
          <w:sz w:val="24"/>
        </w:rPr>
        <w:t>G</w:t>
      </w:r>
      <w:r w:rsidR="000E7917">
        <w:rPr>
          <w:rFonts w:cs="Arial"/>
          <w:b/>
          <w:sz w:val="24"/>
        </w:rPr>
        <w:t>reece</w:t>
      </w:r>
      <w:r w:rsidR="008A33FE" w:rsidRPr="0075230D">
        <w:rPr>
          <w:rFonts w:cs="Arial"/>
          <w:b/>
          <w:sz w:val="24"/>
        </w:rPr>
        <w:t xml:space="preserve">, </w:t>
      </w:r>
      <w:r>
        <w:rPr>
          <w:rFonts w:cs="Arial"/>
          <w:b/>
          <w:sz w:val="24"/>
        </w:rPr>
        <w:t>February</w:t>
      </w:r>
      <w:r w:rsidR="005A3AE3" w:rsidRPr="004A029C">
        <w:rPr>
          <w:rFonts w:eastAsia="宋体" w:cs="Arial"/>
          <w:b/>
          <w:sz w:val="24"/>
          <w:szCs w:val="24"/>
          <w:lang w:eastAsia="zh-CN"/>
        </w:rPr>
        <w:t xml:space="preserve"> </w:t>
      </w:r>
      <w:r>
        <w:rPr>
          <w:rFonts w:eastAsia="宋体" w:cs="Arial"/>
          <w:b/>
          <w:sz w:val="24"/>
          <w:szCs w:val="24"/>
          <w:lang w:eastAsia="zh-CN"/>
        </w:rPr>
        <w:t>26</w:t>
      </w:r>
      <w:r w:rsidR="005A3AE3" w:rsidRPr="004A029C">
        <w:rPr>
          <w:rFonts w:eastAsia="宋体" w:cs="Arial"/>
          <w:b/>
          <w:sz w:val="24"/>
          <w:szCs w:val="24"/>
          <w:lang w:eastAsia="zh-CN"/>
        </w:rPr>
        <w:t xml:space="preserve"> </w:t>
      </w:r>
      <w:r w:rsidR="00454C15">
        <w:rPr>
          <w:rFonts w:eastAsia="宋体" w:cs="Arial"/>
          <w:b/>
          <w:sz w:val="24"/>
          <w:szCs w:val="24"/>
          <w:lang w:eastAsia="zh-CN"/>
        </w:rPr>
        <w:t>–</w:t>
      </w:r>
      <w:r w:rsidR="005A3AE3" w:rsidRPr="004A029C">
        <w:rPr>
          <w:rFonts w:eastAsia="宋体" w:cs="Arial"/>
          <w:b/>
          <w:sz w:val="24"/>
          <w:szCs w:val="24"/>
          <w:lang w:eastAsia="zh-CN"/>
        </w:rPr>
        <w:t xml:space="preserve"> </w:t>
      </w:r>
      <w:r w:rsidR="00437AC1">
        <w:rPr>
          <w:rFonts w:eastAsia="宋体" w:cs="Arial"/>
          <w:b/>
          <w:sz w:val="24"/>
          <w:szCs w:val="24"/>
          <w:lang w:eastAsia="zh-CN"/>
        </w:rPr>
        <w:t xml:space="preserve">March </w:t>
      </w:r>
      <w:r w:rsidR="00B80DBC">
        <w:rPr>
          <w:rFonts w:eastAsia="宋体" w:cs="Arial"/>
          <w:b/>
          <w:sz w:val="24"/>
          <w:szCs w:val="24"/>
          <w:lang w:eastAsia="zh-CN"/>
        </w:rPr>
        <w:t>1</w:t>
      </w:r>
      <w:r w:rsidR="008A33FE" w:rsidRPr="0075230D">
        <w:rPr>
          <w:rFonts w:cs="Arial"/>
          <w:b/>
          <w:sz w:val="24"/>
        </w:rPr>
        <w:t>, 20</w:t>
      </w:r>
      <w:r w:rsidR="008A33FE" w:rsidRPr="0075230D">
        <w:rPr>
          <w:rFonts w:cs="Arial" w:hint="eastAsia"/>
          <w:b/>
          <w:sz w:val="24"/>
        </w:rPr>
        <w:t>2</w:t>
      </w:r>
      <w:r w:rsidR="00437AC1">
        <w:rPr>
          <w:rFonts w:cs="Arial"/>
          <w:b/>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14:paraId="3A685308" w14:textId="77777777" w:rsidTr="00547111">
        <w:tc>
          <w:tcPr>
            <w:tcW w:w="9641" w:type="dxa"/>
            <w:gridSpan w:val="9"/>
            <w:tcBorders>
              <w:top w:val="single" w:sz="4" w:space="0" w:color="auto"/>
              <w:left w:val="single" w:sz="4" w:space="0" w:color="auto"/>
              <w:right w:val="single" w:sz="4" w:space="0" w:color="auto"/>
            </w:tcBorders>
          </w:tcPr>
          <w:p w14:paraId="1C13B08A" w14:textId="77777777"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14:paraId="549AA848" w14:textId="77777777" w:rsidTr="00547111">
        <w:tc>
          <w:tcPr>
            <w:tcW w:w="9641" w:type="dxa"/>
            <w:gridSpan w:val="9"/>
            <w:tcBorders>
              <w:left w:val="single" w:sz="4" w:space="0" w:color="auto"/>
              <w:right w:val="single" w:sz="4" w:space="0" w:color="auto"/>
            </w:tcBorders>
          </w:tcPr>
          <w:p w14:paraId="4F463CE3" w14:textId="77777777" w:rsidR="001E41F3" w:rsidRDefault="001E41F3">
            <w:pPr>
              <w:pStyle w:val="CRCoverPage"/>
              <w:spacing w:after="0"/>
              <w:jc w:val="center"/>
              <w:rPr>
                <w:noProof/>
              </w:rPr>
            </w:pPr>
            <w:r>
              <w:rPr>
                <w:b/>
                <w:noProof/>
                <w:sz w:val="32"/>
              </w:rPr>
              <w:t>CHANGE REQUEST</w:t>
            </w:r>
          </w:p>
        </w:tc>
      </w:tr>
      <w:tr w:rsidR="001E41F3" w14:paraId="67C4AF11" w14:textId="77777777" w:rsidTr="00547111">
        <w:tc>
          <w:tcPr>
            <w:tcW w:w="9641" w:type="dxa"/>
            <w:gridSpan w:val="9"/>
            <w:tcBorders>
              <w:left w:val="single" w:sz="4" w:space="0" w:color="auto"/>
              <w:right w:val="single" w:sz="4" w:space="0" w:color="auto"/>
            </w:tcBorders>
          </w:tcPr>
          <w:p w14:paraId="4C36A780" w14:textId="77777777" w:rsidR="001E41F3" w:rsidRDefault="001E41F3">
            <w:pPr>
              <w:pStyle w:val="CRCoverPage"/>
              <w:spacing w:after="0"/>
              <w:rPr>
                <w:noProof/>
                <w:sz w:val="8"/>
                <w:szCs w:val="8"/>
              </w:rPr>
            </w:pPr>
          </w:p>
        </w:tc>
      </w:tr>
      <w:tr w:rsidR="001E41F3" w14:paraId="0FDD3D33" w14:textId="77777777" w:rsidTr="00547111">
        <w:tc>
          <w:tcPr>
            <w:tcW w:w="142" w:type="dxa"/>
            <w:tcBorders>
              <w:left w:val="single" w:sz="4" w:space="0" w:color="auto"/>
            </w:tcBorders>
          </w:tcPr>
          <w:p w14:paraId="7F7D09A5" w14:textId="77777777" w:rsidR="001E41F3" w:rsidRDefault="001E41F3">
            <w:pPr>
              <w:pStyle w:val="CRCoverPage"/>
              <w:spacing w:after="0"/>
              <w:jc w:val="right"/>
              <w:rPr>
                <w:noProof/>
              </w:rPr>
            </w:pPr>
          </w:p>
        </w:tc>
        <w:tc>
          <w:tcPr>
            <w:tcW w:w="1559" w:type="dxa"/>
            <w:shd w:val="pct30" w:color="FFFF00" w:fill="auto"/>
          </w:tcPr>
          <w:p w14:paraId="7AE80369" w14:textId="78E05FDE" w:rsidR="001E41F3" w:rsidRPr="00410371" w:rsidRDefault="001F38AC" w:rsidP="003E1CBB">
            <w:pPr>
              <w:pStyle w:val="CRCoverPage"/>
              <w:spacing w:after="0"/>
              <w:jc w:val="center"/>
              <w:rPr>
                <w:b/>
                <w:noProof/>
                <w:sz w:val="28"/>
                <w:lang w:eastAsia="zh-CN"/>
              </w:rPr>
            </w:pPr>
            <w:r>
              <w:rPr>
                <w:b/>
                <w:noProof/>
                <w:sz w:val="28"/>
              </w:rPr>
              <w:t>38.</w:t>
            </w:r>
            <w:r w:rsidR="00C968BB">
              <w:rPr>
                <w:rFonts w:hint="eastAsia"/>
                <w:b/>
                <w:noProof/>
                <w:sz w:val="28"/>
                <w:lang w:eastAsia="zh-CN"/>
              </w:rPr>
              <w:t>101-</w:t>
            </w:r>
            <w:r w:rsidR="00392971">
              <w:rPr>
                <w:b/>
                <w:noProof/>
                <w:sz w:val="28"/>
                <w:lang w:eastAsia="zh-CN"/>
              </w:rPr>
              <w:t>1</w:t>
            </w:r>
          </w:p>
        </w:tc>
        <w:tc>
          <w:tcPr>
            <w:tcW w:w="709" w:type="dxa"/>
          </w:tcPr>
          <w:p w14:paraId="31D7D8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A2C5C5" w14:textId="16BDFDE8" w:rsidR="001E41F3" w:rsidRPr="00410371" w:rsidRDefault="001E41F3" w:rsidP="00AD19BB">
            <w:pPr>
              <w:pStyle w:val="CRCoverPage"/>
              <w:spacing w:after="0"/>
              <w:jc w:val="center"/>
              <w:rPr>
                <w:noProof/>
                <w:lang w:eastAsia="zh-CN"/>
              </w:rPr>
            </w:pPr>
          </w:p>
        </w:tc>
        <w:tc>
          <w:tcPr>
            <w:tcW w:w="709" w:type="dxa"/>
          </w:tcPr>
          <w:p w14:paraId="3F89DA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9DCD5" w14:textId="7717B420" w:rsidR="001E41F3" w:rsidRPr="00410371" w:rsidRDefault="00BB1DC2" w:rsidP="001F38AC">
            <w:pPr>
              <w:pStyle w:val="CRCoverPage"/>
              <w:spacing w:after="0"/>
              <w:jc w:val="center"/>
              <w:rPr>
                <w:b/>
                <w:noProof/>
              </w:rPr>
            </w:pPr>
            <w:r>
              <w:rPr>
                <w:b/>
                <w:noProof/>
                <w:sz w:val="28"/>
              </w:rPr>
              <w:t>-</w:t>
            </w:r>
            <w:r w:rsidR="00A62905">
              <w:rPr>
                <w:b/>
                <w:noProof/>
                <w:sz w:val="28"/>
              </w:rPr>
              <w:fldChar w:fldCharType="begin"/>
            </w:r>
            <w:r w:rsidR="00A62905">
              <w:rPr>
                <w:b/>
                <w:noProof/>
                <w:sz w:val="28"/>
              </w:rPr>
              <w:instrText xml:space="preserve"> DOCPROPERTY  Revision  \* MERGEFORMAT </w:instrText>
            </w:r>
            <w:r w:rsidR="00A62905">
              <w:rPr>
                <w:b/>
                <w:noProof/>
                <w:sz w:val="28"/>
              </w:rPr>
              <w:fldChar w:fldCharType="end"/>
            </w:r>
          </w:p>
        </w:tc>
        <w:tc>
          <w:tcPr>
            <w:tcW w:w="2410" w:type="dxa"/>
          </w:tcPr>
          <w:p w14:paraId="77B98C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41A309" w14:textId="24A435B5" w:rsidR="001E41F3" w:rsidRPr="00410371" w:rsidRDefault="00332784" w:rsidP="0016041E">
            <w:pPr>
              <w:pStyle w:val="CRCoverPage"/>
              <w:spacing w:after="0"/>
              <w:jc w:val="center"/>
              <w:rPr>
                <w:noProof/>
                <w:sz w:val="28"/>
              </w:rPr>
            </w:pPr>
            <w:r>
              <w:rPr>
                <w:rFonts w:hint="eastAsia"/>
                <w:b/>
                <w:noProof/>
                <w:sz w:val="28"/>
                <w:lang w:eastAsia="zh-CN"/>
              </w:rPr>
              <w:t>1</w:t>
            </w:r>
            <w:r w:rsidR="00AC3B77">
              <w:rPr>
                <w:b/>
                <w:noProof/>
                <w:sz w:val="28"/>
                <w:lang w:eastAsia="zh-CN"/>
              </w:rPr>
              <w:t>8</w:t>
            </w:r>
            <w:r w:rsidR="00C65388" w:rsidRPr="006D20B1">
              <w:rPr>
                <w:b/>
                <w:noProof/>
                <w:sz w:val="28"/>
              </w:rPr>
              <w:t>.</w:t>
            </w:r>
            <w:r w:rsidR="0016041E">
              <w:rPr>
                <w:b/>
                <w:noProof/>
                <w:sz w:val="28"/>
              </w:rPr>
              <w:t>4</w:t>
            </w:r>
            <w:r w:rsidR="001F38AC" w:rsidRPr="006D20B1">
              <w:rPr>
                <w:b/>
                <w:noProof/>
                <w:sz w:val="28"/>
              </w:rPr>
              <w:t>.0</w:t>
            </w:r>
          </w:p>
        </w:tc>
        <w:tc>
          <w:tcPr>
            <w:tcW w:w="143" w:type="dxa"/>
            <w:tcBorders>
              <w:right w:val="single" w:sz="4" w:space="0" w:color="auto"/>
            </w:tcBorders>
          </w:tcPr>
          <w:p w14:paraId="05184A0B" w14:textId="77777777" w:rsidR="001E41F3" w:rsidRDefault="001E41F3">
            <w:pPr>
              <w:pStyle w:val="CRCoverPage"/>
              <w:spacing w:after="0"/>
              <w:rPr>
                <w:noProof/>
              </w:rPr>
            </w:pPr>
          </w:p>
        </w:tc>
      </w:tr>
      <w:tr w:rsidR="001E41F3" w14:paraId="440B175D" w14:textId="77777777" w:rsidTr="00547111">
        <w:tc>
          <w:tcPr>
            <w:tcW w:w="9641" w:type="dxa"/>
            <w:gridSpan w:val="9"/>
            <w:tcBorders>
              <w:left w:val="single" w:sz="4" w:space="0" w:color="auto"/>
              <w:right w:val="single" w:sz="4" w:space="0" w:color="auto"/>
            </w:tcBorders>
          </w:tcPr>
          <w:p w14:paraId="35817FA8" w14:textId="77777777" w:rsidR="001E41F3" w:rsidRDefault="001E41F3">
            <w:pPr>
              <w:pStyle w:val="CRCoverPage"/>
              <w:spacing w:after="0"/>
              <w:rPr>
                <w:noProof/>
              </w:rPr>
            </w:pPr>
          </w:p>
        </w:tc>
      </w:tr>
      <w:tr w:rsidR="001E41F3" w14:paraId="32F2E4F9" w14:textId="77777777" w:rsidTr="00547111">
        <w:tc>
          <w:tcPr>
            <w:tcW w:w="9641" w:type="dxa"/>
            <w:gridSpan w:val="9"/>
            <w:tcBorders>
              <w:top w:val="single" w:sz="4" w:space="0" w:color="auto"/>
            </w:tcBorders>
          </w:tcPr>
          <w:p w14:paraId="788C21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9802A5B" w14:textId="77777777" w:rsidTr="00547111">
        <w:tc>
          <w:tcPr>
            <w:tcW w:w="9641" w:type="dxa"/>
            <w:gridSpan w:val="9"/>
          </w:tcPr>
          <w:p w14:paraId="2B46E306" w14:textId="77777777" w:rsidR="001E41F3" w:rsidRDefault="001E41F3">
            <w:pPr>
              <w:pStyle w:val="CRCoverPage"/>
              <w:spacing w:after="0"/>
              <w:rPr>
                <w:noProof/>
                <w:sz w:val="8"/>
                <w:szCs w:val="8"/>
              </w:rPr>
            </w:pPr>
          </w:p>
        </w:tc>
      </w:tr>
    </w:tbl>
    <w:p w14:paraId="24E5C2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DCE774" w14:textId="77777777" w:rsidTr="00A7671C">
        <w:tc>
          <w:tcPr>
            <w:tcW w:w="2835" w:type="dxa"/>
          </w:tcPr>
          <w:p w14:paraId="1D5D89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6844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60F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A65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29DA1" w14:textId="77777777"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14:paraId="049613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2E2BD" w14:textId="77777777" w:rsidR="00F25D98" w:rsidRDefault="00F25D98" w:rsidP="001E41F3">
            <w:pPr>
              <w:pStyle w:val="CRCoverPage"/>
              <w:spacing w:after="0"/>
              <w:jc w:val="center"/>
              <w:rPr>
                <w:b/>
                <w:caps/>
                <w:noProof/>
                <w:lang w:eastAsia="zh-CN"/>
              </w:rPr>
            </w:pPr>
          </w:p>
        </w:tc>
        <w:tc>
          <w:tcPr>
            <w:tcW w:w="1418" w:type="dxa"/>
            <w:tcBorders>
              <w:left w:val="nil"/>
            </w:tcBorders>
          </w:tcPr>
          <w:p w14:paraId="14412D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85D8DA" w14:textId="77777777" w:rsidR="00F25D98" w:rsidRDefault="00F25D98" w:rsidP="001E41F3">
            <w:pPr>
              <w:pStyle w:val="CRCoverPage"/>
              <w:spacing w:after="0"/>
              <w:jc w:val="center"/>
              <w:rPr>
                <w:b/>
                <w:bCs/>
                <w:caps/>
                <w:noProof/>
              </w:rPr>
            </w:pPr>
          </w:p>
        </w:tc>
      </w:tr>
    </w:tbl>
    <w:p w14:paraId="15A839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BDFA62" w14:textId="77777777" w:rsidTr="00547111">
        <w:tc>
          <w:tcPr>
            <w:tcW w:w="9640" w:type="dxa"/>
            <w:gridSpan w:val="11"/>
          </w:tcPr>
          <w:p w14:paraId="71A6BD6D" w14:textId="77777777" w:rsidR="001E41F3" w:rsidRDefault="001E41F3">
            <w:pPr>
              <w:pStyle w:val="CRCoverPage"/>
              <w:spacing w:after="0"/>
              <w:rPr>
                <w:noProof/>
                <w:sz w:val="8"/>
                <w:szCs w:val="8"/>
              </w:rPr>
            </w:pPr>
          </w:p>
        </w:tc>
      </w:tr>
      <w:tr w:rsidR="001E41F3" w14:paraId="5953E1A4" w14:textId="77777777" w:rsidTr="00547111">
        <w:tc>
          <w:tcPr>
            <w:tcW w:w="1843" w:type="dxa"/>
            <w:tcBorders>
              <w:top w:val="single" w:sz="4" w:space="0" w:color="auto"/>
              <w:left w:val="single" w:sz="4" w:space="0" w:color="auto"/>
            </w:tcBorders>
          </w:tcPr>
          <w:p w14:paraId="273B37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78D49" w14:textId="1A1EB6EA" w:rsidR="001E41F3" w:rsidRDefault="00C11A9F" w:rsidP="000813C0">
            <w:pPr>
              <w:pStyle w:val="CRCoverPage"/>
              <w:spacing w:after="0"/>
              <w:ind w:left="100"/>
              <w:rPr>
                <w:noProof/>
                <w:lang w:eastAsia="zh-CN"/>
              </w:rPr>
            </w:pPr>
            <w:r>
              <w:rPr>
                <w:lang w:eastAsia="zh-CN"/>
              </w:rPr>
              <w:t xml:space="preserve">Draft </w:t>
            </w:r>
            <w:r w:rsidR="00B36799">
              <w:rPr>
                <w:lang w:eastAsia="zh-CN"/>
              </w:rPr>
              <w:t xml:space="preserve">CR </w:t>
            </w:r>
            <w:r>
              <w:rPr>
                <w:lang w:eastAsia="zh-CN"/>
              </w:rPr>
              <w:t xml:space="preserve">for </w:t>
            </w:r>
            <w:r w:rsidR="00B92318">
              <w:rPr>
                <w:lang w:eastAsia="zh-CN"/>
              </w:rPr>
              <w:t xml:space="preserve">TS </w:t>
            </w:r>
            <w:r>
              <w:rPr>
                <w:lang w:eastAsia="zh-CN"/>
              </w:rPr>
              <w:t>38.101-1</w:t>
            </w:r>
            <w:r w:rsidR="003524D1">
              <w:rPr>
                <w:lang w:eastAsia="zh-CN"/>
              </w:rPr>
              <w:t>:</w:t>
            </w:r>
            <w:r>
              <w:rPr>
                <w:lang w:eastAsia="zh-CN"/>
              </w:rPr>
              <w:t xml:space="preserve"> </w:t>
            </w:r>
            <w:r w:rsidR="005942A3">
              <w:rPr>
                <w:lang w:eastAsia="zh-CN"/>
              </w:rPr>
              <w:t xml:space="preserve">add </w:t>
            </w:r>
            <w:r w:rsidR="00D40F69" w:rsidRPr="00D40F69">
              <w:rPr>
                <w:lang w:eastAsia="zh-CN"/>
              </w:rPr>
              <w:t>PC</w:t>
            </w:r>
            <w:r w:rsidR="00B80DBC">
              <w:rPr>
                <w:lang w:eastAsia="zh-CN"/>
              </w:rPr>
              <w:t>3 UL-</w:t>
            </w:r>
            <w:r w:rsidR="005747F3">
              <w:rPr>
                <w:lang w:eastAsia="zh-CN"/>
              </w:rPr>
              <w:t>MIMO configurations for</w:t>
            </w:r>
            <w:r w:rsidR="00B80DBC">
              <w:rPr>
                <w:lang w:eastAsia="zh-CN"/>
              </w:rPr>
              <w:t xml:space="preserve"> n</w:t>
            </w:r>
            <w:r w:rsidR="005747F3">
              <w:rPr>
                <w:lang w:eastAsia="zh-CN"/>
              </w:rPr>
              <w:t>26</w:t>
            </w:r>
          </w:p>
        </w:tc>
      </w:tr>
      <w:tr w:rsidR="001E41F3" w14:paraId="00203129" w14:textId="77777777" w:rsidTr="00547111">
        <w:tc>
          <w:tcPr>
            <w:tcW w:w="1843" w:type="dxa"/>
            <w:tcBorders>
              <w:left w:val="single" w:sz="4" w:space="0" w:color="auto"/>
            </w:tcBorders>
          </w:tcPr>
          <w:p w14:paraId="02042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3F94F" w14:textId="77777777" w:rsidR="001E41F3" w:rsidRDefault="001E41F3">
            <w:pPr>
              <w:pStyle w:val="CRCoverPage"/>
              <w:spacing w:after="0"/>
              <w:rPr>
                <w:noProof/>
                <w:sz w:val="8"/>
                <w:szCs w:val="8"/>
              </w:rPr>
            </w:pPr>
          </w:p>
        </w:tc>
      </w:tr>
      <w:tr w:rsidR="001E41F3" w14:paraId="08CBCB70" w14:textId="77777777" w:rsidTr="00547111">
        <w:tc>
          <w:tcPr>
            <w:tcW w:w="1843" w:type="dxa"/>
            <w:tcBorders>
              <w:left w:val="single" w:sz="4" w:space="0" w:color="auto"/>
            </w:tcBorders>
          </w:tcPr>
          <w:p w14:paraId="6E0A9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65D73" w14:textId="458370BB" w:rsidR="001E41F3" w:rsidRDefault="008E39F9" w:rsidP="00B80DBC">
            <w:pPr>
              <w:pStyle w:val="CRCoverPage"/>
              <w:spacing w:after="0"/>
              <w:ind w:left="100"/>
              <w:rPr>
                <w:noProof/>
                <w:lang w:eastAsia="zh-CN"/>
              </w:rPr>
            </w:pPr>
            <w:r>
              <w:rPr>
                <w:noProof/>
              </w:rPr>
              <w:t>Huawei</w:t>
            </w:r>
            <w:r w:rsidR="00BD3ED5">
              <w:rPr>
                <w:noProof/>
              </w:rPr>
              <w:t xml:space="preserve">, </w:t>
            </w:r>
            <w:r w:rsidR="00BB1DC2">
              <w:rPr>
                <w:noProof/>
              </w:rPr>
              <w:t>HiSilicon</w:t>
            </w:r>
            <w:r w:rsidR="00FD71B9">
              <w:rPr>
                <w:noProof/>
              </w:rPr>
              <w:t>, Telstra</w:t>
            </w:r>
          </w:p>
        </w:tc>
      </w:tr>
      <w:tr w:rsidR="001E41F3" w14:paraId="5FFDD0C7" w14:textId="77777777" w:rsidTr="00547111">
        <w:tc>
          <w:tcPr>
            <w:tcW w:w="1843" w:type="dxa"/>
            <w:tcBorders>
              <w:left w:val="single" w:sz="4" w:space="0" w:color="auto"/>
            </w:tcBorders>
          </w:tcPr>
          <w:p w14:paraId="0D4846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918EC" w14:textId="77777777" w:rsidR="001E41F3" w:rsidRDefault="001F38AC" w:rsidP="00547111">
            <w:pPr>
              <w:pStyle w:val="CRCoverPage"/>
              <w:spacing w:after="0"/>
              <w:ind w:left="100"/>
              <w:rPr>
                <w:noProof/>
              </w:rPr>
            </w:pPr>
            <w:r>
              <w:rPr>
                <w:noProof/>
              </w:rPr>
              <w:t>R4</w:t>
            </w:r>
          </w:p>
        </w:tc>
      </w:tr>
      <w:tr w:rsidR="001E41F3" w14:paraId="27F1FE23" w14:textId="77777777" w:rsidTr="00547111">
        <w:tc>
          <w:tcPr>
            <w:tcW w:w="1843" w:type="dxa"/>
            <w:tcBorders>
              <w:left w:val="single" w:sz="4" w:space="0" w:color="auto"/>
            </w:tcBorders>
          </w:tcPr>
          <w:p w14:paraId="273F41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B62D3B" w14:textId="77777777" w:rsidR="001E41F3" w:rsidRDefault="001E41F3">
            <w:pPr>
              <w:pStyle w:val="CRCoverPage"/>
              <w:spacing w:after="0"/>
              <w:rPr>
                <w:noProof/>
                <w:sz w:val="8"/>
                <w:szCs w:val="8"/>
              </w:rPr>
            </w:pPr>
          </w:p>
        </w:tc>
      </w:tr>
      <w:tr w:rsidR="001E41F3" w14:paraId="760B500E" w14:textId="77777777" w:rsidTr="00547111">
        <w:tc>
          <w:tcPr>
            <w:tcW w:w="1843" w:type="dxa"/>
            <w:tcBorders>
              <w:left w:val="single" w:sz="4" w:space="0" w:color="auto"/>
            </w:tcBorders>
          </w:tcPr>
          <w:p w14:paraId="09AF46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1F498D" w14:textId="75BCEDA8" w:rsidR="001E41F3" w:rsidRPr="00C11A9F" w:rsidRDefault="00C11A9F" w:rsidP="00B74C8C">
            <w:pPr>
              <w:pStyle w:val="CRCoverPage"/>
              <w:spacing w:after="0"/>
              <w:ind w:left="100"/>
              <w:rPr>
                <w:noProof/>
              </w:rPr>
            </w:pPr>
            <w:r w:rsidRPr="00C11A9F">
              <w:rPr>
                <w:rFonts w:cs="Arial"/>
                <w:szCs w:val="21"/>
              </w:rPr>
              <w:t>NR_bands_UL_MIMO_</w:t>
            </w:r>
            <w:r w:rsidR="00B74C8C">
              <w:rPr>
                <w:rFonts w:cs="Arial"/>
                <w:szCs w:val="21"/>
              </w:rPr>
              <w:t>R18</w:t>
            </w:r>
            <w:r w:rsidRPr="00C11A9F">
              <w:rPr>
                <w:rFonts w:cs="Arial" w:hint="eastAsia"/>
                <w:szCs w:val="21"/>
                <w:lang w:eastAsia="ja-JP"/>
              </w:rPr>
              <w:t>-Core</w:t>
            </w:r>
          </w:p>
        </w:tc>
        <w:tc>
          <w:tcPr>
            <w:tcW w:w="567" w:type="dxa"/>
            <w:tcBorders>
              <w:left w:val="nil"/>
            </w:tcBorders>
          </w:tcPr>
          <w:p w14:paraId="5F555E1E" w14:textId="77777777" w:rsidR="001E41F3" w:rsidRDefault="001E41F3">
            <w:pPr>
              <w:pStyle w:val="CRCoverPage"/>
              <w:spacing w:after="0"/>
              <w:ind w:right="100"/>
              <w:rPr>
                <w:noProof/>
              </w:rPr>
            </w:pPr>
          </w:p>
        </w:tc>
        <w:tc>
          <w:tcPr>
            <w:tcW w:w="1417" w:type="dxa"/>
            <w:gridSpan w:val="3"/>
            <w:tcBorders>
              <w:left w:val="nil"/>
            </w:tcBorders>
          </w:tcPr>
          <w:p w14:paraId="690892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888F8" w14:textId="06A2150A" w:rsidR="001E41F3" w:rsidRDefault="000C563B" w:rsidP="00B80DBC">
            <w:pPr>
              <w:pStyle w:val="CRCoverPage"/>
              <w:spacing w:after="0"/>
              <w:ind w:left="100"/>
              <w:rPr>
                <w:noProof/>
                <w:lang w:eastAsia="zh-CN"/>
              </w:rPr>
            </w:pPr>
            <w:r>
              <w:rPr>
                <w:noProof/>
              </w:rPr>
              <w:t>20</w:t>
            </w:r>
            <w:r>
              <w:rPr>
                <w:rFonts w:hint="eastAsia"/>
                <w:noProof/>
                <w:lang w:eastAsia="zh-CN"/>
              </w:rPr>
              <w:t>2</w:t>
            </w:r>
            <w:r w:rsidR="004A6BCB">
              <w:rPr>
                <w:noProof/>
                <w:lang w:eastAsia="zh-CN"/>
              </w:rPr>
              <w:t>4</w:t>
            </w:r>
            <w:r w:rsidRPr="00D91B0B">
              <w:rPr>
                <w:noProof/>
              </w:rPr>
              <w:t>-</w:t>
            </w:r>
            <w:r w:rsidR="004A6BCB">
              <w:rPr>
                <w:noProof/>
                <w:lang w:eastAsia="zh-CN"/>
              </w:rPr>
              <w:t>02</w:t>
            </w:r>
            <w:r w:rsidRPr="00D91B0B">
              <w:rPr>
                <w:noProof/>
              </w:rPr>
              <w:t>-</w:t>
            </w:r>
            <w:r w:rsidR="004A6BCB">
              <w:rPr>
                <w:noProof/>
              </w:rPr>
              <w:t>26</w:t>
            </w:r>
          </w:p>
        </w:tc>
      </w:tr>
      <w:tr w:rsidR="001E41F3" w14:paraId="34EB17BD" w14:textId="77777777" w:rsidTr="00547111">
        <w:tc>
          <w:tcPr>
            <w:tcW w:w="1843" w:type="dxa"/>
            <w:tcBorders>
              <w:left w:val="single" w:sz="4" w:space="0" w:color="auto"/>
            </w:tcBorders>
          </w:tcPr>
          <w:p w14:paraId="2B0B319B" w14:textId="77777777" w:rsidR="001E41F3" w:rsidRDefault="001E41F3">
            <w:pPr>
              <w:pStyle w:val="CRCoverPage"/>
              <w:spacing w:after="0"/>
              <w:rPr>
                <w:b/>
                <w:i/>
                <w:noProof/>
                <w:sz w:val="8"/>
                <w:szCs w:val="8"/>
              </w:rPr>
            </w:pPr>
          </w:p>
        </w:tc>
        <w:tc>
          <w:tcPr>
            <w:tcW w:w="1986" w:type="dxa"/>
            <w:gridSpan w:val="4"/>
          </w:tcPr>
          <w:p w14:paraId="677ADF59" w14:textId="77777777" w:rsidR="001E41F3" w:rsidRDefault="001E41F3">
            <w:pPr>
              <w:pStyle w:val="CRCoverPage"/>
              <w:spacing w:after="0"/>
              <w:rPr>
                <w:noProof/>
                <w:sz w:val="8"/>
                <w:szCs w:val="8"/>
              </w:rPr>
            </w:pPr>
          </w:p>
        </w:tc>
        <w:tc>
          <w:tcPr>
            <w:tcW w:w="2267" w:type="dxa"/>
            <w:gridSpan w:val="2"/>
          </w:tcPr>
          <w:p w14:paraId="6FD74394" w14:textId="77777777" w:rsidR="001E41F3" w:rsidRDefault="001E41F3">
            <w:pPr>
              <w:pStyle w:val="CRCoverPage"/>
              <w:spacing w:after="0"/>
              <w:rPr>
                <w:noProof/>
                <w:sz w:val="8"/>
                <w:szCs w:val="8"/>
              </w:rPr>
            </w:pPr>
          </w:p>
        </w:tc>
        <w:tc>
          <w:tcPr>
            <w:tcW w:w="1417" w:type="dxa"/>
            <w:gridSpan w:val="3"/>
          </w:tcPr>
          <w:p w14:paraId="30487456" w14:textId="77777777" w:rsidR="001E41F3" w:rsidRDefault="001E41F3">
            <w:pPr>
              <w:pStyle w:val="CRCoverPage"/>
              <w:spacing w:after="0"/>
              <w:rPr>
                <w:noProof/>
                <w:sz w:val="8"/>
                <w:szCs w:val="8"/>
              </w:rPr>
            </w:pPr>
          </w:p>
        </w:tc>
        <w:tc>
          <w:tcPr>
            <w:tcW w:w="2127" w:type="dxa"/>
            <w:tcBorders>
              <w:right w:val="single" w:sz="4" w:space="0" w:color="auto"/>
            </w:tcBorders>
          </w:tcPr>
          <w:p w14:paraId="66A3CC8C" w14:textId="77777777" w:rsidR="001E41F3" w:rsidRDefault="001E41F3">
            <w:pPr>
              <w:pStyle w:val="CRCoverPage"/>
              <w:spacing w:after="0"/>
              <w:rPr>
                <w:noProof/>
                <w:sz w:val="8"/>
                <w:szCs w:val="8"/>
              </w:rPr>
            </w:pPr>
          </w:p>
        </w:tc>
      </w:tr>
      <w:tr w:rsidR="001E41F3" w14:paraId="68900A32" w14:textId="77777777" w:rsidTr="00547111">
        <w:trPr>
          <w:cantSplit/>
        </w:trPr>
        <w:tc>
          <w:tcPr>
            <w:tcW w:w="1843" w:type="dxa"/>
            <w:tcBorders>
              <w:left w:val="single" w:sz="4" w:space="0" w:color="auto"/>
            </w:tcBorders>
          </w:tcPr>
          <w:p w14:paraId="39FA715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DA3173" w14:textId="019DF2C1" w:rsidR="001E41F3" w:rsidRPr="00BB1DC2" w:rsidRDefault="00B80DBC" w:rsidP="00FA17F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8A800BC" w14:textId="77777777" w:rsidR="001E41F3" w:rsidRDefault="001E41F3">
            <w:pPr>
              <w:pStyle w:val="CRCoverPage"/>
              <w:spacing w:after="0"/>
              <w:rPr>
                <w:noProof/>
              </w:rPr>
            </w:pPr>
          </w:p>
        </w:tc>
        <w:tc>
          <w:tcPr>
            <w:tcW w:w="1417" w:type="dxa"/>
            <w:gridSpan w:val="3"/>
            <w:tcBorders>
              <w:left w:val="nil"/>
            </w:tcBorders>
          </w:tcPr>
          <w:p w14:paraId="10312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868FA" w14:textId="450C8475" w:rsidR="001E41F3" w:rsidRDefault="001F38AC" w:rsidP="00B74C8C">
            <w:pPr>
              <w:pStyle w:val="CRCoverPage"/>
              <w:spacing w:after="0"/>
              <w:ind w:left="100"/>
              <w:rPr>
                <w:noProof/>
                <w:lang w:eastAsia="zh-CN"/>
              </w:rPr>
            </w:pPr>
            <w:r>
              <w:rPr>
                <w:noProof/>
              </w:rPr>
              <w:t>Rel-1</w:t>
            </w:r>
            <w:r w:rsidR="00B74C8C">
              <w:rPr>
                <w:noProof/>
                <w:lang w:eastAsia="zh-CN"/>
              </w:rPr>
              <w:t>8</w:t>
            </w:r>
          </w:p>
        </w:tc>
      </w:tr>
      <w:tr w:rsidR="001E41F3" w14:paraId="13A47486" w14:textId="77777777" w:rsidTr="00547111">
        <w:tc>
          <w:tcPr>
            <w:tcW w:w="1843" w:type="dxa"/>
            <w:tcBorders>
              <w:left w:val="single" w:sz="4" w:space="0" w:color="auto"/>
              <w:bottom w:val="single" w:sz="4" w:space="0" w:color="auto"/>
            </w:tcBorders>
          </w:tcPr>
          <w:p w14:paraId="78E41606" w14:textId="77777777" w:rsidR="001E41F3" w:rsidRDefault="001E41F3">
            <w:pPr>
              <w:pStyle w:val="CRCoverPage"/>
              <w:spacing w:after="0"/>
              <w:rPr>
                <w:b/>
                <w:i/>
                <w:noProof/>
              </w:rPr>
            </w:pPr>
          </w:p>
        </w:tc>
        <w:tc>
          <w:tcPr>
            <w:tcW w:w="4677" w:type="dxa"/>
            <w:gridSpan w:val="8"/>
            <w:tcBorders>
              <w:bottom w:val="single" w:sz="4" w:space="0" w:color="auto"/>
            </w:tcBorders>
          </w:tcPr>
          <w:p w14:paraId="612DD9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0447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A4211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14:paraId="71309FBA" w14:textId="77777777" w:rsidTr="00547111">
        <w:tc>
          <w:tcPr>
            <w:tcW w:w="1843" w:type="dxa"/>
          </w:tcPr>
          <w:p w14:paraId="2716E2F1" w14:textId="77777777" w:rsidR="001E41F3" w:rsidRDefault="001E41F3">
            <w:pPr>
              <w:pStyle w:val="CRCoverPage"/>
              <w:spacing w:after="0"/>
              <w:rPr>
                <w:b/>
                <w:i/>
                <w:noProof/>
                <w:sz w:val="8"/>
                <w:szCs w:val="8"/>
              </w:rPr>
            </w:pPr>
          </w:p>
        </w:tc>
        <w:tc>
          <w:tcPr>
            <w:tcW w:w="7797" w:type="dxa"/>
            <w:gridSpan w:val="10"/>
          </w:tcPr>
          <w:p w14:paraId="340CFC1C" w14:textId="77777777" w:rsidR="001E41F3" w:rsidRDefault="001E41F3">
            <w:pPr>
              <w:pStyle w:val="CRCoverPage"/>
              <w:spacing w:after="0"/>
              <w:rPr>
                <w:noProof/>
                <w:sz w:val="8"/>
                <w:szCs w:val="8"/>
              </w:rPr>
            </w:pPr>
          </w:p>
        </w:tc>
      </w:tr>
      <w:tr w:rsidR="001E41F3" w:rsidRPr="00386FF2" w14:paraId="7EBF691B" w14:textId="77777777" w:rsidTr="00547111">
        <w:tc>
          <w:tcPr>
            <w:tcW w:w="2694" w:type="dxa"/>
            <w:gridSpan w:val="2"/>
            <w:tcBorders>
              <w:top w:val="single" w:sz="4" w:space="0" w:color="auto"/>
              <w:left w:val="single" w:sz="4" w:space="0" w:color="auto"/>
            </w:tcBorders>
          </w:tcPr>
          <w:p w14:paraId="716C8F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98EFD" w14:textId="61FA8047" w:rsidR="00C11A9F" w:rsidRPr="000E7DEB" w:rsidRDefault="00B80DBC" w:rsidP="005747F3">
            <w:pPr>
              <w:pStyle w:val="CRCoverPage"/>
              <w:spacing w:after="0"/>
              <w:ind w:left="100"/>
              <w:jc w:val="both"/>
              <w:rPr>
                <w:noProof/>
              </w:rPr>
            </w:pPr>
            <w:r>
              <w:rPr>
                <w:noProof/>
              </w:rPr>
              <w:t xml:space="preserve">PC3 UL-MIMO has been </w:t>
            </w:r>
            <w:r w:rsidR="005747F3">
              <w:rPr>
                <w:noProof/>
              </w:rPr>
              <w:t>requested for NR band n26</w:t>
            </w:r>
            <w:r>
              <w:rPr>
                <w:noProof/>
              </w:rPr>
              <w:t xml:space="preserve">. </w:t>
            </w:r>
            <w:r w:rsidR="005942A3">
              <w:rPr>
                <w:noProof/>
              </w:rPr>
              <w:t xml:space="preserve"> </w:t>
            </w:r>
            <w:r w:rsidR="00385E47">
              <w:rPr>
                <w:noProof/>
              </w:rPr>
              <w:t xml:space="preserve"> </w:t>
            </w:r>
          </w:p>
        </w:tc>
      </w:tr>
      <w:tr w:rsidR="001E41F3" w14:paraId="6B6715C9" w14:textId="77777777" w:rsidTr="00547111">
        <w:tc>
          <w:tcPr>
            <w:tcW w:w="2694" w:type="dxa"/>
            <w:gridSpan w:val="2"/>
            <w:tcBorders>
              <w:left w:val="single" w:sz="4" w:space="0" w:color="auto"/>
            </w:tcBorders>
          </w:tcPr>
          <w:p w14:paraId="103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79049" w14:textId="77777777" w:rsidR="001E41F3" w:rsidRPr="00ED4A77" w:rsidRDefault="001E41F3" w:rsidP="00B80DBC">
            <w:pPr>
              <w:pStyle w:val="CRCoverPage"/>
              <w:spacing w:after="0"/>
              <w:jc w:val="both"/>
              <w:rPr>
                <w:noProof/>
                <w:sz w:val="8"/>
                <w:szCs w:val="8"/>
                <w:highlight w:val="yellow"/>
              </w:rPr>
            </w:pPr>
          </w:p>
        </w:tc>
      </w:tr>
      <w:tr w:rsidR="00C11A9F" w14:paraId="3C7062F9" w14:textId="77777777" w:rsidTr="00547111">
        <w:tc>
          <w:tcPr>
            <w:tcW w:w="2694" w:type="dxa"/>
            <w:gridSpan w:val="2"/>
            <w:tcBorders>
              <w:left w:val="single" w:sz="4" w:space="0" w:color="auto"/>
            </w:tcBorders>
          </w:tcPr>
          <w:p w14:paraId="6CBBB4FB" w14:textId="77777777" w:rsidR="00C11A9F" w:rsidRDefault="00C11A9F" w:rsidP="00C11A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1AEFD9" w14:textId="14A34567" w:rsidR="00C11A9F" w:rsidRPr="00744FE9" w:rsidRDefault="00C11A9F" w:rsidP="005747F3">
            <w:pPr>
              <w:pStyle w:val="CRCoverPage"/>
              <w:spacing w:after="0"/>
              <w:ind w:left="100"/>
              <w:jc w:val="both"/>
              <w:rPr>
                <w:noProof/>
                <w:lang w:eastAsia="zh-CN"/>
              </w:rPr>
            </w:pPr>
            <w:r>
              <w:rPr>
                <w:noProof/>
              </w:rPr>
              <w:t>To introduce PC</w:t>
            </w:r>
            <w:r w:rsidR="00B80DBC">
              <w:rPr>
                <w:noProof/>
              </w:rPr>
              <w:t>3</w:t>
            </w:r>
            <w:r>
              <w:rPr>
                <w:noProof/>
              </w:rPr>
              <w:t xml:space="preserve"> </w:t>
            </w:r>
            <w:r w:rsidR="00B80DBC">
              <w:rPr>
                <w:noProof/>
              </w:rPr>
              <w:t xml:space="preserve">UL-MIMO </w:t>
            </w:r>
            <w:r w:rsidR="005747F3">
              <w:rPr>
                <w:noProof/>
              </w:rPr>
              <w:t>configuration</w:t>
            </w:r>
            <w:r>
              <w:rPr>
                <w:noProof/>
              </w:rPr>
              <w:t xml:space="preserve"> for </w:t>
            </w:r>
            <w:r w:rsidR="005747F3">
              <w:rPr>
                <w:noProof/>
              </w:rPr>
              <w:t xml:space="preserve">NR </w:t>
            </w:r>
            <w:r w:rsidR="000813C0">
              <w:rPr>
                <w:noProof/>
              </w:rPr>
              <w:t>band n</w:t>
            </w:r>
            <w:r w:rsidR="005747F3">
              <w:rPr>
                <w:noProof/>
              </w:rPr>
              <w:t>26</w:t>
            </w:r>
            <w:r w:rsidR="00462CF3">
              <w:rPr>
                <w:noProof/>
              </w:rPr>
              <w:t>.</w:t>
            </w:r>
          </w:p>
        </w:tc>
      </w:tr>
      <w:tr w:rsidR="00C11A9F" w14:paraId="145D2346" w14:textId="77777777" w:rsidTr="00547111">
        <w:tc>
          <w:tcPr>
            <w:tcW w:w="2694" w:type="dxa"/>
            <w:gridSpan w:val="2"/>
            <w:tcBorders>
              <w:left w:val="single" w:sz="4" w:space="0" w:color="auto"/>
            </w:tcBorders>
          </w:tcPr>
          <w:p w14:paraId="3E91D023" w14:textId="77777777" w:rsidR="00C11A9F" w:rsidRDefault="00C11A9F" w:rsidP="00C11A9F">
            <w:pPr>
              <w:pStyle w:val="CRCoverPage"/>
              <w:spacing w:after="0"/>
              <w:rPr>
                <w:b/>
                <w:i/>
                <w:noProof/>
                <w:sz w:val="8"/>
                <w:szCs w:val="8"/>
              </w:rPr>
            </w:pPr>
          </w:p>
        </w:tc>
        <w:tc>
          <w:tcPr>
            <w:tcW w:w="6946" w:type="dxa"/>
            <w:gridSpan w:val="9"/>
            <w:tcBorders>
              <w:right w:val="single" w:sz="4" w:space="0" w:color="auto"/>
            </w:tcBorders>
          </w:tcPr>
          <w:p w14:paraId="7AEA94D8" w14:textId="77777777" w:rsidR="00C11A9F" w:rsidRPr="00ED4A77" w:rsidRDefault="00C11A9F" w:rsidP="00B80DBC">
            <w:pPr>
              <w:pStyle w:val="CRCoverPage"/>
              <w:spacing w:after="0"/>
              <w:jc w:val="both"/>
              <w:rPr>
                <w:noProof/>
                <w:sz w:val="8"/>
                <w:szCs w:val="8"/>
                <w:highlight w:val="yellow"/>
              </w:rPr>
            </w:pPr>
          </w:p>
        </w:tc>
      </w:tr>
      <w:tr w:rsidR="00C11A9F" w14:paraId="2B823479" w14:textId="77777777" w:rsidTr="00547111">
        <w:tc>
          <w:tcPr>
            <w:tcW w:w="2694" w:type="dxa"/>
            <w:gridSpan w:val="2"/>
            <w:tcBorders>
              <w:left w:val="single" w:sz="4" w:space="0" w:color="auto"/>
              <w:bottom w:val="single" w:sz="4" w:space="0" w:color="auto"/>
            </w:tcBorders>
          </w:tcPr>
          <w:p w14:paraId="541EF132" w14:textId="77777777" w:rsidR="00C11A9F" w:rsidRDefault="00C11A9F" w:rsidP="00C11A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17F0EB" w14:textId="12E6FB65" w:rsidR="00C11A9F" w:rsidRPr="00120E0B" w:rsidRDefault="00C11A9F" w:rsidP="000813C0">
            <w:pPr>
              <w:pStyle w:val="CRCoverPage"/>
              <w:spacing w:after="0"/>
              <w:ind w:left="100"/>
              <w:jc w:val="both"/>
              <w:rPr>
                <w:szCs w:val="21"/>
                <w:lang w:eastAsia="zh-CN"/>
              </w:rPr>
            </w:pPr>
            <w:r>
              <w:rPr>
                <w:noProof/>
              </w:rPr>
              <w:t>T</w:t>
            </w:r>
            <w:r w:rsidRPr="000703CE">
              <w:rPr>
                <w:noProof/>
              </w:rPr>
              <w:t>he PC</w:t>
            </w:r>
            <w:r w:rsidR="00B80DBC">
              <w:rPr>
                <w:noProof/>
              </w:rPr>
              <w:t>3 UL-MIMO</w:t>
            </w:r>
            <w:r w:rsidRPr="000703CE">
              <w:rPr>
                <w:noProof/>
              </w:rPr>
              <w:t xml:space="preserve"> </w:t>
            </w:r>
            <w:r w:rsidR="00B80DBC">
              <w:rPr>
                <w:noProof/>
              </w:rPr>
              <w:t>cannot be supported</w:t>
            </w:r>
            <w:r w:rsidR="00DB7503">
              <w:rPr>
                <w:noProof/>
                <w:lang w:eastAsia="zh-CN"/>
              </w:rPr>
              <w:t xml:space="preserve"> </w:t>
            </w:r>
            <w:r w:rsidRPr="000703CE">
              <w:rPr>
                <w:noProof/>
              </w:rPr>
              <w:t xml:space="preserve">for </w:t>
            </w:r>
            <w:r w:rsidR="005747F3">
              <w:rPr>
                <w:noProof/>
              </w:rPr>
              <w:t>NR band n26</w:t>
            </w:r>
            <w:r w:rsidR="00F97C06">
              <w:rPr>
                <w:noProof/>
              </w:rPr>
              <w:t>.</w:t>
            </w:r>
          </w:p>
        </w:tc>
      </w:tr>
      <w:tr w:rsidR="001E41F3" w14:paraId="097F6F30" w14:textId="77777777" w:rsidTr="00547111">
        <w:tc>
          <w:tcPr>
            <w:tcW w:w="2694" w:type="dxa"/>
            <w:gridSpan w:val="2"/>
          </w:tcPr>
          <w:p w14:paraId="3D23DC46" w14:textId="77777777" w:rsidR="001E41F3" w:rsidRDefault="001E41F3">
            <w:pPr>
              <w:pStyle w:val="CRCoverPage"/>
              <w:spacing w:after="0"/>
              <w:rPr>
                <w:b/>
                <w:i/>
                <w:noProof/>
                <w:sz w:val="8"/>
                <w:szCs w:val="8"/>
              </w:rPr>
            </w:pPr>
          </w:p>
        </w:tc>
        <w:tc>
          <w:tcPr>
            <w:tcW w:w="6946" w:type="dxa"/>
            <w:gridSpan w:val="9"/>
          </w:tcPr>
          <w:p w14:paraId="23C64CDD" w14:textId="77777777" w:rsidR="001E41F3" w:rsidRDefault="001E41F3">
            <w:pPr>
              <w:pStyle w:val="CRCoverPage"/>
              <w:spacing w:after="0"/>
              <w:rPr>
                <w:noProof/>
                <w:sz w:val="8"/>
                <w:szCs w:val="8"/>
              </w:rPr>
            </w:pPr>
          </w:p>
        </w:tc>
      </w:tr>
      <w:tr w:rsidR="001E41F3" w14:paraId="6DCDAC42" w14:textId="77777777" w:rsidTr="00547111">
        <w:tc>
          <w:tcPr>
            <w:tcW w:w="2694" w:type="dxa"/>
            <w:gridSpan w:val="2"/>
            <w:tcBorders>
              <w:top w:val="single" w:sz="4" w:space="0" w:color="auto"/>
              <w:left w:val="single" w:sz="4" w:space="0" w:color="auto"/>
            </w:tcBorders>
          </w:tcPr>
          <w:p w14:paraId="78D941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18DE7" w14:textId="1837A316" w:rsidR="001E41F3" w:rsidRDefault="00B80DBC" w:rsidP="002D454F">
            <w:pPr>
              <w:pStyle w:val="CRCoverPage"/>
              <w:spacing w:after="0"/>
              <w:ind w:left="100"/>
              <w:rPr>
                <w:noProof/>
                <w:lang w:eastAsia="zh-CN"/>
              </w:rPr>
            </w:pPr>
            <w:r>
              <w:rPr>
                <w:noProof/>
              </w:rPr>
              <w:t xml:space="preserve">5.2D, </w:t>
            </w:r>
            <w:r w:rsidR="00C11A9F">
              <w:rPr>
                <w:noProof/>
              </w:rPr>
              <w:t>6.2</w:t>
            </w:r>
            <w:r>
              <w:rPr>
                <w:noProof/>
              </w:rPr>
              <w:t>D</w:t>
            </w:r>
            <w:r w:rsidR="00C11A9F">
              <w:rPr>
                <w:noProof/>
              </w:rPr>
              <w:t>.1</w:t>
            </w:r>
          </w:p>
        </w:tc>
      </w:tr>
      <w:tr w:rsidR="001E41F3" w14:paraId="2F5232F7" w14:textId="77777777" w:rsidTr="00547111">
        <w:tc>
          <w:tcPr>
            <w:tcW w:w="2694" w:type="dxa"/>
            <w:gridSpan w:val="2"/>
            <w:tcBorders>
              <w:left w:val="single" w:sz="4" w:space="0" w:color="auto"/>
            </w:tcBorders>
          </w:tcPr>
          <w:p w14:paraId="06565B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0BDE8" w14:textId="77777777" w:rsidR="001E41F3" w:rsidRDefault="001E41F3">
            <w:pPr>
              <w:pStyle w:val="CRCoverPage"/>
              <w:spacing w:after="0"/>
              <w:rPr>
                <w:noProof/>
                <w:sz w:val="8"/>
                <w:szCs w:val="8"/>
              </w:rPr>
            </w:pPr>
          </w:p>
        </w:tc>
      </w:tr>
      <w:tr w:rsidR="001E41F3" w14:paraId="76F240B9" w14:textId="77777777" w:rsidTr="00547111">
        <w:tc>
          <w:tcPr>
            <w:tcW w:w="2694" w:type="dxa"/>
            <w:gridSpan w:val="2"/>
            <w:tcBorders>
              <w:left w:val="single" w:sz="4" w:space="0" w:color="auto"/>
            </w:tcBorders>
          </w:tcPr>
          <w:p w14:paraId="7F7A04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402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590AA" w14:textId="77777777" w:rsidR="001E41F3" w:rsidRDefault="001E41F3">
            <w:pPr>
              <w:pStyle w:val="CRCoverPage"/>
              <w:spacing w:after="0"/>
              <w:jc w:val="center"/>
              <w:rPr>
                <w:b/>
                <w:caps/>
                <w:noProof/>
              </w:rPr>
            </w:pPr>
            <w:r>
              <w:rPr>
                <w:b/>
                <w:caps/>
                <w:noProof/>
              </w:rPr>
              <w:t>N</w:t>
            </w:r>
          </w:p>
        </w:tc>
        <w:tc>
          <w:tcPr>
            <w:tcW w:w="2977" w:type="dxa"/>
            <w:gridSpan w:val="4"/>
          </w:tcPr>
          <w:p w14:paraId="417B89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042DF" w14:textId="77777777" w:rsidR="001E41F3" w:rsidRDefault="001E41F3">
            <w:pPr>
              <w:pStyle w:val="CRCoverPage"/>
              <w:spacing w:after="0"/>
              <w:ind w:left="99"/>
              <w:rPr>
                <w:noProof/>
              </w:rPr>
            </w:pPr>
          </w:p>
        </w:tc>
      </w:tr>
      <w:tr w:rsidR="00C11A9F" w14:paraId="6402BAB2" w14:textId="77777777" w:rsidTr="00547111">
        <w:tc>
          <w:tcPr>
            <w:tcW w:w="2694" w:type="dxa"/>
            <w:gridSpan w:val="2"/>
            <w:tcBorders>
              <w:left w:val="single" w:sz="4" w:space="0" w:color="auto"/>
            </w:tcBorders>
          </w:tcPr>
          <w:p w14:paraId="46A9DFA2" w14:textId="77777777" w:rsidR="00C11A9F" w:rsidRDefault="00C11A9F" w:rsidP="00C11A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52F60"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77ACC" w14:textId="5FA6AAE6" w:rsidR="00C11A9F" w:rsidRDefault="005942A3"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F9EC6F0" w14:textId="77777777" w:rsidR="00C11A9F" w:rsidRDefault="00C11A9F" w:rsidP="00C11A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42D56F" w14:textId="22023EE7" w:rsidR="00C11A9F" w:rsidRDefault="00C11A9F" w:rsidP="00C11A9F">
            <w:pPr>
              <w:pStyle w:val="CRCoverPage"/>
              <w:spacing w:after="0"/>
              <w:ind w:left="99"/>
              <w:rPr>
                <w:noProof/>
              </w:rPr>
            </w:pPr>
            <w:r>
              <w:rPr>
                <w:noProof/>
              </w:rPr>
              <w:t xml:space="preserve">TS/TR ... CR ... </w:t>
            </w:r>
          </w:p>
        </w:tc>
      </w:tr>
      <w:tr w:rsidR="00C11A9F" w14:paraId="79557A4B" w14:textId="77777777" w:rsidTr="00547111">
        <w:tc>
          <w:tcPr>
            <w:tcW w:w="2694" w:type="dxa"/>
            <w:gridSpan w:val="2"/>
            <w:tcBorders>
              <w:left w:val="single" w:sz="4" w:space="0" w:color="auto"/>
            </w:tcBorders>
          </w:tcPr>
          <w:p w14:paraId="57C1216B" w14:textId="77777777" w:rsidR="00C11A9F" w:rsidRDefault="00C11A9F" w:rsidP="00C11A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BEF26" w14:textId="77777777" w:rsidR="00C11A9F" w:rsidRDefault="00C11A9F" w:rsidP="00C11A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24026" w14:textId="77777777" w:rsidR="00C11A9F" w:rsidRDefault="00C11A9F" w:rsidP="00C11A9F">
            <w:pPr>
              <w:pStyle w:val="CRCoverPage"/>
              <w:spacing w:after="0"/>
              <w:jc w:val="center"/>
              <w:rPr>
                <w:b/>
                <w:caps/>
                <w:noProof/>
                <w:lang w:eastAsia="zh-CN"/>
              </w:rPr>
            </w:pPr>
          </w:p>
        </w:tc>
        <w:tc>
          <w:tcPr>
            <w:tcW w:w="2977" w:type="dxa"/>
            <w:gridSpan w:val="4"/>
          </w:tcPr>
          <w:p w14:paraId="2EE3C640" w14:textId="77777777" w:rsidR="00C11A9F" w:rsidRDefault="00C11A9F" w:rsidP="00C11A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953EC" w14:textId="657E7DDE" w:rsidR="00C11A9F" w:rsidRDefault="00C11A9F" w:rsidP="00454C15">
            <w:pPr>
              <w:pStyle w:val="CRCoverPage"/>
              <w:spacing w:after="0"/>
              <w:ind w:left="99"/>
              <w:rPr>
                <w:noProof/>
              </w:rPr>
            </w:pPr>
            <w:r>
              <w:rPr>
                <w:noProof/>
              </w:rPr>
              <w:t>TS 3</w:t>
            </w:r>
            <w:r w:rsidR="00454C15">
              <w:rPr>
                <w:noProof/>
              </w:rPr>
              <w:t>8</w:t>
            </w:r>
            <w:r>
              <w:rPr>
                <w:noProof/>
              </w:rPr>
              <w:t>.521</w:t>
            </w:r>
            <w:r>
              <w:rPr>
                <w:rFonts w:hint="eastAsia"/>
                <w:noProof/>
                <w:lang w:eastAsia="zh-CN"/>
              </w:rPr>
              <w:t>-</w:t>
            </w:r>
            <w:r>
              <w:rPr>
                <w:noProof/>
              </w:rPr>
              <w:t>1</w:t>
            </w:r>
          </w:p>
        </w:tc>
      </w:tr>
      <w:tr w:rsidR="00C11A9F" w14:paraId="5B6767F8" w14:textId="77777777" w:rsidTr="00547111">
        <w:tc>
          <w:tcPr>
            <w:tcW w:w="2694" w:type="dxa"/>
            <w:gridSpan w:val="2"/>
            <w:tcBorders>
              <w:left w:val="single" w:sz="4" w:space="0" w:color="auto"/>
            </w:tcBorders>
          </w:tcPr>
          <w:p w14:paraId="5F418F4C" w14:textId="77777777" w:rsidR="00C11A9F" w:rsidRDefault="00C11A9F" w:rsidP="00C11A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2340C8"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92141" w14:textId="17F724A1" w:rsidR="00C11A9F" w:rsidRDefault="005942A3"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1FDAA54" w14:textId="77777777" w:rsidR="00C11A9F" w:rsidRDefault="00C11A9F" w:rsidP="00C11A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C5220" w14:textId="156039C8" w:rsidR="00C11A9F" w:rsidRDefault="00C11A9F" w:rsidP="00C11A9F">
            <w:pPr>
              <w:pStyle w:val="CRCoverPage"/>
              <w:spacing w:after="0"/>
              <w:ind w:left="99"/>
              <w:rPr>
                <w:noProof/>
              </w:rPr>
            </w:pPr>
            <w:r>
              <w:rPr>
                <w:noProof/>
              </w:rPr>
              <w:t xml:space="preserve">TS/TR ... CR ... </w:t>
            </w:r>
          </w:p>
        </w:tc>
      </w:tr>
      <w:tr w:rsidR="001E41F3" w14:paraId="178D0CA7" w14:textId="77777777" w:rsidTr="008863B9">
        <w:tc>
          <w:tcPr>
            <w:tcW w:w="2694" w:type="dxa"/>
            <w:gridSpan w:val="2"/>
            <w:tcBorders>
              <w:left w:val="single" w:sz="4" w:space="0" w:color="auto"/>
            </w:tcBorders>
          </w:tcPr>
          <w:p w14:paraId="290C86D6" w14:textId="77777777" w:rsidR="001E41F3" w:rsidRDefault="001E41F3">
            <w:pPr>
              <w:pStyle w:val="CRCoverPage"/>
              <w:spacing w:after="0"/>
              <w:rPr>
                <w:b/>
                <w:i/>
                <w:noProof/>
              </w:rPr>
            </w:pPr>
          </w:p>
        </w:tc>
        <w:tc>
          <w:tcPr>
            <w:tcW w:w="6946" w:type="dxa"/>
            <w:gridSpan w:val="9"/>
            <w:tcBorders>
              <w:right w:val="single" w:sz="4" w:space="0" w:color="auto"/>
            </w:tcBorders>
          </w:tcPr>
          <w:p w14:paraId="609D8F3D" w14:textId="77777777" w:rsidR="001E41F3" w:rsidRDefault="001E41F3">
            <w:pPr>
              <w:pStyle w:val="CRCoverPage"/>
              <w:spacing w:after="0"/>
              <w:rPr>
                <w:noProof/>
              </w:rPr>
            </w:pPr>
          </w:p>
        </w:tc>
      </w:tr>
      <w:tr w:rsidR="001E41F3" w14:paraId="4C358B6C" w14:textId="77777777" w:rsidTr="008863B9">
        <w:tc>
          <w:tcPr>
            <w:tcW w:w="2694" w:type="dxa"/>
            <w:gridSpan w:val="2"/>
            <w:tcBorders>
              <w:left w:val="single" w:sz="4" w:space="0" w:color="auto"/>
              <w:bottom w:val="single" w:sz="4" w:space="0" w:color="auto"/>
            </w:tcBorders>
          </w:tcPr>
          <w:p w14:paraId="192B0E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96788" w14:textId="77777777" w:rsidR="001E41F3" w:rsidRDefault="001E41F3">
            <w:pPr>
              <w:pStyle w:val="CRCoverPage"/>
              <w:spacing w:after="0"/>
              <w:ind w:left="100"/>
              <w:rPr>
                <w:noProof/>
              </w:rPr>
            </w:pPr>
          </w:p>
        </w:tc>
      </w:tr>
      <w:tr w:rsidR="008863B9" w:rsidRPr="008863B9" w14:paraId="1A4F8A3E" w14:textId="77777777" w:rsidTr="008863B9">
        <w:tc>
          <w:tcPr>
            <w:tcW w:w="2694" w:type="dxa"/>
            <w:gridSpan w:val="2"/>
            <w:tcBorders>
              <w:top w:val="single" w:sz="4" w:space="0" w:color="auto"/>
              <w:bottom w:val="single" w:sz="4" w:space="0" w:color="auto"/>
            </w:tcBorders>
          </w:tcPr>
          <w:p w14:paraId="3D327E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39827B" w14:textId="77777777" w:rsidR="008863B9" w:rsidRPr="008863B9" w:rsidRDefault="008863B9">
            <w:pPr>
              <w:pStyle w:val="CRCoverPage"/>
              <w:spacing w:after="0"/>
              <w:ind w:left="100"/>
              <w:rPr>
                <w:noProof/>
                <w:sz w:val="8"/>
                <w:szCs w:val="8"/>
              </w:rPr>
            </w:pPr>
          </w:p>
        </w:tc>
      </w:tr>
      <w:tr w:rsidR="008863B9" w14:paraId="27D9BD1B" w14:textId="77777777" w:rsidTr="008863B9">
        <w:tc>
          <w:tcPr>
            <w:tcW w:w="2694" w:type="dxa"/>
            <w:gridSpan w:val="2"/>
            <w:tcBorders>
              <w:top w:val="single" w:sz="4" w:space="0" w:color="auto"/>
              <w:left w:val="single" w:sz="4" w:space="0" w:color="auto"/>
              <w:bottom w:val="single" w:sz="4" w:space="0" w:color="auto"/>
            </w:tcBorders>
          </w:tcPr>
          <w:p w14:paraId="787733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D90D4" w14:textId="77777777" w:rsidR="008863B9" w:rsidRDefault="008863B9">
            <w:pPr>
              <w:pStyle w:val="CRCoverPage"/>
              <w:spacing w:after="0"/>
              <w:ind w:left="100"/>
              <w:rPr>
                <w:noProof/>
              </w:rPr>
            </w:pPr>
          </w:p>
        </w:tc>
      </w:tr>
    </w:tbl>
    <w:p w14:paraId="67386F1A" w14:textId="77777777" w:rsidR="001E41F3" w:rsidRDefault="001E41F3">
      <w:pPr>
        <w:pStyle w:val="CRCoverPage"/>
        <w:spacing w:after="0"/>
        <w:rPr>
          <w:noProof/>
          <w:sz w:val="8"/>
          <w:szCs w:val="8"/>
        </w:rPr>
      </w:pPr>
    </w:p>
    <w:p w14:paraId="7B0B1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638FD0" w14:textId="393D5680" w:rsidR="0068561B" w:rsidRDefault="0068561B" w:rsidP="0068561B">
      <w:pPr>
        <w:pStyle w:val="2"/>
        <w:jc w:val="center"/>
        <w:rPr>
          <w:rStyle w:val="af5"/>
          <w:color w:val="C00000"/>
          <w:lang w:eastAsia="zh-CN"/>
        </w:rPr>
      </w:pPr>
      <w:bookmarkStart w:id="2" w:name="OLE_LINK6"/>
      <w:bookmarkStart w:id="3" w:name="OLE_LINK7"/>
      <w:bookmarkStart w:id="4" w:name="_Toc13117422"/>
      <w:r w:rsidRPr="00584949">
        <w:rPr>
          <w:rStyle w:val="af5"/>
          <w:rFonts w:hint="eastAsia"/>
          <w:color w:val="C00000"/>
          <w:lang w:eastAsia="zh-CN"/>
        </w:rPr>
        <w:lastRenderedPageBreak/>
        <w:t>&lt;</w:t>
      </w:r>
      <w:r>
        <w:rPr>
          <w:rStyle w:val="af5"/>
          <w:color w:val="C00000"/>
          <w:lang w:eastAsia="zh-CN"/>
        </w:rPr>
        <w:t>&lt;Start of Change</w:t>
      </w:r>
      <w:r w:rsidRPr="00584949">
        <w:rPr>
          <w:rStyle w:val="af5"/>
          <w:color w:val="C00000"/>
          <w:lang w:eastAsia="zh-CN"/>
        </w:rPr>
        <w:t>&gt;&gt;</w:t>
      </w:r>
    </w:p>
    <w:bookmarkEnd w:id="2"/>
    <w:bookmarkEnd w:id="3"/>
    <w:p w14:paraId="5470E162" w14:textId="77777777" w:rsidR="00426764" w:rsidRPr="00A1115A" w:rsidRDefault="00426764" w:rsidP="00426764"/>
    <w:p w14:paraId="09835A86" w14:textId="77777777" w:rsidR="00426764" w:rsidRPr="00A1115A" w:rsidRDefault="00426764" w:rsidP="00426764">
      <w:pPr>
        <w:pStyle w:val="2"/>
      </w:pPr>
      <w:bookmarkStart w:id="5" w:name="_Toc45888009"/>
      <w:bookmarkStart w:id="6" w:name="_Toc45888608"/>
      <w:bookmarkStart w:id="7" w:name="_Toc61367248"/>
      <w:bookmarkStart w:id="8" w:name="_Toc61372631"/>
      <w:bookmarkStart w:id="9" w:name="_Toc68230571"/>
      <w:bookmarkStart w:id="10" w:name="_Toc69083984"/>
      <w:bookmarkStart w:id="11" w:name="_Toc75466991"/>
      <w:bookmarkStart w:id="12" w:name="_Toc76509013"/>
      <w:bookmarkStart w:id="13" w:name="_Toc76718003"/>
      <w:bookmarkStart w:id="14" w:name="_Toc83580313"/>
      <w:bookmarkStart w:id="15" w:name="_Toc84404822"/>
      <w:bookmarkStart w:id="16" w:name="_Toc84413431"/>
      <w:r w:rsidRPr="00A1115A">
        <w:t>5.2D</w:t>
      </w:r>
      <w:r w:rsidRPr="00A1115A">
        <w:tab/>
      </w:r>
      <w:r w:rsidRPr="00A1115A">
        <w:rPr>
          <w:shd w:val="clear" w:color="auto" w:fill="FFFFFF"/>
        </w:rPr>
        <w:t>Operating bands</w:t>
      </w:r>
      <w:r w:rsidRPr="00A1115A" w:rsidDel="00CC2C38">
        <w:rPr>
          <w:shd w:val="clear" w:color="auto" w:fill="FFFFFF"/>
        </w:rPr>
        <w:t xml:space="preserve"> </w:t>
      </w:r>
      <w:r w:rsidRPr="00A1115A">
        <w:rPr>
          <w:shd w:val="clear" w:color="auto" w:fill="FFFFFF"/>
        </w:rPr>
        <w:t>for UL MIMO</w:t>
      </w:r>
      <w:bookmarkEnd w:id="5"/>
      <w:bookmarkEnd w:id="6"/>
      <w:bookmarkEnd w:id="7"/>
      <w:bookmarkEnd w:id="8"/>
      <w:bookmarkEnd w:id="9"/>
      <w:bookmarkEnd w:id="10"/>
      <w:bookmarkEnd w:id="11"/>
      <w:bookmarkEnd w:id="12"/>
      <w:bookmarkEnd w:id="13"/>
      <w:bookmarkEnd w:id="14"/>
      <w:bookmarkEnd w:id="15"/>
      <w:bookmarkEnd w:id="16"/>
    </w:p>
    <w:p w14:paraId="0F348C11" w14:textId="77777777" w:rsidR="00426764" w:rsidRPr="00A1115A" w:rsidRDefault="00426764" w:rsidP="00426764">
      <w:r w:rsidRPr="00A1115A">
        <w:t xml:space="preserve">NR is designed to support UL MIMO </w:t>
      </w:r>
      <w:r w:rsidRPr="00426764">
        <w:t xml:space="preserve">where all of the operating bands are in FR1 </w:t>
      </w:r>
      <w:r w:rsidRPr="00A1115A">
        <w:t>defined in Table 5.2D-1.</w:t>
      </w:r>
    </w:p>
    <w:p w14:paraId="6DEE234B" w14:textId="77777777" w:rsidR="00426764" w:rsidRPr="00A1115A" w:rsidRDefault="00426764" w:rsidP="00426764">
      <w:pPr>
        <w:pStyle w:val="TH"/>
      </w:pPr>
      <w:r w:rsidRPr="00A1115A">
        <w:t>Table 5.2D-1: NR operating bands for UL MIMO in FR1</w:t>
      </w:r>
    </w:p>
    <w:tbl>
      <w:tblPr>
        <w:tblW w:w="4945" w:type="dxa"/>
        <w:jc w:val="center"/>
        <w:tblLayout w:type="fixed"/>
        <w:tblLook w:val="04A0" w:firstRow="1" w:lastRow="0" w:firstColumn="1" w:lastColumn="0" w:noHBand="0" w:noVBand="1"/>
      </w:tblPr>
      <w:tblGrid>
        <w:gridCol w:w="4945"/>
      </w:tblGrid>
      <w:tr w:rsidR="00426764" w:rsidRPr="00A1115A" w14:paraId="44D9BED8"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63CCDA26" w14:textId="77777777" w:rsidR="00426764" w:rsidRPr="00A1115A" w:rsidRDefault="00426764" w:rsidP="00105027">
            <w:pPr>
              <w:pStyle w:val="TAH"/>
              <w:rPr>
                <w:lang w:val="en-US" w:eastAsia="ko-KR"/>
              </w:rPr>
            </w:pPr>
            <w:r w:rsidRPr="00A1115A">
              <w:rPr>
                <w:lang w:eastAsia="ko-KR"/>
              </w:rPr>
              <w:t>NR operating band</w:t>
            </w:r>
          </w:p>
        </w:tc>
      </w:tr>
      <w:tr w:rsidR="00426764" w:rsidRPr="00A1115A" w14:paraId="414EE2AD" w14:textId="77777777" w:rsidTr="00105027">
        <w:trPr>
          <w:jc w:val="center"/>
        </w:trPr>
        <w:tc>
          <w:tcPr>
            <w:tcW w:w="4945" w:type="dxa"/>
            <w:tcBorders>
              <w:top w:val="single" w:sz="4" w:space="0" w:color="auto"/>
              <w:left w:val="single" w:sz="4" w:space="0" w:color="auto"/>
              <w:bottom w:val="nil"/>
              <w:right w:val="single" w:sz="4" w:space="0" w:color="auto"/>
            </w:tcBorders>
          </w:tcPr>
          <w:p w14:paraId="707B328B" w14:textId="77777777" w:rsidR="00426764" w:rsidRPr="00A1115A" w:rsidRDefault="00426764" w:rsidP="00105027">
            <w:pPr>
              <w:pStyle w:val="TAH"/>
              <w:rPr>
                <w:rFonts w:cs="Arial"/>
                <w:b w:val="0"/>
                <w:szCs w:val="18"/>
                <w:lang w:eastAsia="ja-JP"/>
              </w:rPr>
            </w:pPr>
            <w:r w:rsidRPr="00A1115A">
              <w:rPr>
                <w:rFonts w:cs="Arial"/>
                <w:b w:val="0"/>
                <w:szCs w:val="18"/>
                <w:lang w:eastAsia="ja-JP"/>
              </w:rPr>
              <w:t>n1</w:t>
            </w:r>
          </w:p>
        </w:tc>
      </w:tr>
      <w:tr w:rsidR="00426764" w:rsidRPr="00A1115A" w14:paraId="5A95DB2E" w14:textId="77777777" w:rsidTr="00105027">
        <w:trPr>
          <w:jc w:val="center"/>
        </w:trPr>
        <w:tc>
          <w:tcPr>
            <w:tcW w:w="4945" w:type="dxa"/>
            <w:tcBorders>
              <w:top w:val="single" w:sz="4" w:space="0" w:color="auto"/>
              <w:left w:val="single" w:sz="4" w:space="0" w:color="auto"/>
              <w:bottom w:val="nil"/>
              <w:right w:val="single" w:sz="4" w:space="0" w:color="auto"/>
            </w:tcBorders>
          </w:tcPr>
          <w:p w14:paraId="0A5ADB25" w14:textId="77777777" w:rsidR="00426764" w:rsidRPr="00A1115A" w:rsidRDefault="00426764" w:rsidP="00105027">
            <w:pPr>
              <w:pStyle w:val="TAH"/>
              <w:rPr>
                <w:rFonts w:cs="Arial"/>
                <w:b w:val="0"/>
                <w:szCs w:val="18"/>
                <w:lang w:eastAsia="ko-KR"/>
              </w:rPr>
            </w:pPr>
            <w:r w:rsidRPr="00A1115A">
              <w:rPr>
                <w:rFonts w:cs="Arial"/>
                <w:b w:val="0"/>
                <w:szCs w:val="18"/>
              </w:rPr>
              <w:t>n2</w:t>
            </w:r>
          </w:p>
        </w:tc>
      </w:tr>
      <w:tr w:rsidR="00426764" w:rsidRPr="00A1115A" w14:paraId="067DF009" w14:textId="77777777" w:rsidTr="00105027">
        <w:trPr>
          <w:jc w:val="center"/>
        </w:trPr>
        <w:tc>
          <w:tcPr>
            <w:tcW w:w="4945" w:type="dxa"/>
            <w:tcBorders>
              <w:top w:val="single" w:sz="4" w:space="0" w:color="auto"/>
              <w:left w:val="single" w:sz="4" w:space="0" w:color="auto"/>
              <w:bottom w:val="nil"/>
              <w:right w:val="single" w:sz="4" w:space="0" w:color="auto"/>
            </w:tcBorders>
          </w:tcPr>
          <w:p w14:paraId="42064B27" w14:textId="77777777" w:rsidR="00426764" w:rsidRPr="00A1115A" w:rsidRDefault="00426764" w:rsidP="00105027">
            <w:pPr>
              <w:pStyle w:val="TAC"/>
              <w:rPr>
                <w:rFonts w:cs="Arial"/>
                <w:szCs w:val="18"/>
                <w:lang w:eastAsia="ko-KR"/>
              </w:rPr>
            </w:pPr>
            <w:r w:rsidRPr="00A1115A">
              <w:rPr>
                <w:rFonts w:cs="Arial"/>
                <w:szCs w:val="18"/>
              </w:rPr>
              <w:t>n3</w:t>
            </w:r>
          </w:p>
        </w:tc>
      </w:tr>
      <w:tr w:rsidR="00426764" w:rsidRPr="00A1115A" w14:paraId="2A8FE0DE"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286E4D15" w14:textId="77777777" w:rsidR="00426764" w:rsidRPr="00A1115A" w:rsidRDefault="00426764" w:rsidP="00105027">
            <w:pPr>
              <w:pStyle w:val="TAC"/>
              <w:rPr>
                <w:rFonts w:cs="Arial"/>
                <w:szCs w:val="18"/>
              </w:rPr>
            </w:pPr>
            <w:r w:rsidRPr="00A1115A">
              <w:rPr>
                <w:rFonts w:cs="Arial"/>
                <w:szCs w:val="18"/>
              </w:rPr>
              <w:t>n7</w:t>
            </w:r>
          </w:p>
        </w:tc>
      </w:tr>
      <w:tr w:rsidR="00426764" w:rsidRPr="00A1115A" w14:paraId="1432EF89" w14:textId="77777777" w:rsidTr="00105027">
        <w:trPr>
          <w:jc w:val="center"/>
        </w:trPr>
        <w:tc>
          <w:tcPr>
            <w:tcW w:w="4945" w:type="dxa"/>
            <w:tcBorders>
              <w:top w:val="single" w:sz="4" w:space="0" w:color="auto"/>
              <w:left w:val="single" w:sz="4" w:space="0" w:color="auto"/>
              <w:bottom w:val="nil"/>
              <w:right w:val="single" w:sz="4" w:space="0" w:color="auto"/>
            </w:tcBorders>
          </w:tcPr>
          <w:p w14:paraId="6CB26E00" w14:textId="77777777" w:rsidR="00426764" w:rsidRPr="00DA1264" w:rsidRDefault="00426764" w:rsidP="00105027">
            <w:pPr>
              <w:pStyle w:val="TAC"/>
              <w:rPr>
                <w:rFonts w:cs="Arial"/>
                <w:szCs w:val="18"/>
              </w:rPr>
            </w:pPr>
            <w:r>
              <w:rPr>
                <w:rFonts w:cs="Arial"/>
                <w:szCs w:val="18"/>
                <w:lang w:eastAsia="zh-CN"/>
              </w:rPr>
              <w:t>n8</w:t>
            </w:r>
          </w:p>
        </w:tc>
      </w:tr>
      <w:tr w:rsidR="00426764" w:rsidRPr="00A1115A" w14:paraId="3504E952" w14:textId="77777777" w:rsidTr="00105027">
        <w:trPr>
          <w:jc w:val="center"/>
        </w:trPr>
        <w:tc>
          <w:tcPr>
            <w:tcW w:w="4945" w:type="dxa"/>
            <w:tcBorders>
              <w:top w:val="single" w:sz="4" w:space="0" w:color="auto"/>
              <w:left w:val="single" w:sz="4" w:space="0" w:color="auto"/>
              <w:bottom w:val="nil"/>
              <w:right w:val="single" w:sz="4" w:space="0" w:color="auto"/>
            </w:tcBorders>
          </w:tcPr>
          <w:p w14:paraId="6F373BFA" w14:textId="11195EAC" w:rsidR="00426764" w:rsidRDefault="00426764" w:rsidP="00105027">
            <w:pPr>
              <w:pStyle w:val="TAC"/>
              <w:rPr>
                <w:rFonts w:cs="Arial"/>
                <w:szCs w:val="18"/>
                <w:lang w:eastAsia="zh-CN"/>
              </w:rPr>
            </w:pPr>
            <w:r>
              <w:rPr>
                <w:rFonts w:cs="Arial"/>
                <w:szCs w:val="18"/>
                <w:lang w:eastAsia="zh-CN"/>
              </w:rPr>
              <w:t>n13</w:t>
            </w:r>
          </w:p>
        </w:tc>
      </w:tr>
      <w:tr w:rsidR="00426764" w:rsidRPr="00A1115A" w14:paraId="2FF32F2D" w14:textId="77777777" w:rsidTr="00105027">
        <w:trPr>
          <w:jc w:val="center"/>
        </w:trPr>
        <w:tc>
          <w:tcPr>
            <w:tcW w:w="4945" w:type="dxa"/>
            <w:tcBorders>
              <w:top w:val="single" w:sz="4" w:space="0" w:color="auto"/>
              <w:left w:val="single" w:sz="4" w:space="0" w:color="auto"/>
              <w:bottom w:val="nil"/>
              <w:right w:val="single" w:sz="4" w:space="0" w:color="auto"/>
            </w:tcBorders>
          </w:tcPr>
          <w:p w14:paraId="011C263A" w14:textId="77777777" w:rsidR="00426764" w:rsidRPr="00A1115A" w:rsidRDefault="00426764" w:rsidP="00105027">
            <w:pPr>
              <w:pStyle w:val="TAC"/>
              <w:rPr>
                <w:rFonts w:cs="Arial"/>
                <w:szCs w:val="18"/>
              </w:rPr>
            </w:pPr>
            <w:r>
              <w:rPr>
                <w:rFonts w:cs="Arial"/>
                <w:szCs w:val="18"/>
              </w:rPr>
              <w:t>n24</w:t>
            </w:r>
          </w:p>
        </w:tc>
      </w:tr>
      <w:tr w:rsidR="00426764" w:rsidRPr="00A1115A" w14:paraId="182C0738" w14:textId="77777777" w:rsidTr="00105027">
        <w:trPr>
          <w:jc w:val="center"/>
        </w:trPr>
        <w:tc>
          <w:tcPr>
            <w:tcW w:w="4945" w:type="dxa"/>
            <w:tcBorders>
              <w:top w:val="single" w:sz="4" w:space="0" w:color="auto"/>
              <w:left w:val="single" w:sz="4" w:space="0" w:color="auto"/>
              <w:bottom w:val="nil"/>
              <w:right w:val="single" w:sz="4" w:space="0" w:color="auto"/>
            </w:tcBorders>
          </w:tcPr>
          <w:p w14:paraId="1F659C5B" w14:textId="77777777" w:rsidR="00426764" w:rsidRPr="00A1115A" w:rsidRDefault="00426764" w:rsidP="00105027">
            <w:pPr>
              <w:pStyle w:val="TAC"/>
              <w:rPr>
                <w:rFonts w:cs="Arial"/>
                <w:szCs w:val="18"/>
              </w:rPr>
            </w:pPr>
            <w:r>
              <w:rPr>
                <w:rFonts w:cs="Arial"/>
                <w:szCs w:val="18"/>
              </w:rPr>
              <w:t>n25</w:t>
            </w:r>
          </w:p>
        </w:tc>
      </w:tr>
      <w:tr w:rsidR="005747F3" w:rsidRPr="00A1115A" w14:paraId="2DD0527F" w14:textId="77777777" w:rsidTr="00105027">
        <w:trPr>
          <w:jc w:val="center"/>
          <w:ins w:id="17" w:author="Huawei" w:date="2023-09-22T11:52:00Z"/>
        </w:trPr>
        <w:tc>
          <w:tcPr>
            <w:tcW w:w="4945" w:type="dxa"/>
            <w:tcBorders>
              <w:top w:val="single" w:sz="4" w:space="0" w:color="auto"/>
              <w:left w:val="single" w:sz="4" w:space="0" w:color="auto"/>
              <w:bottom w:val="nil"/>
              <w:right w:val="single" w:sz="4" w:space="0" w:color="auto"/>
            </w:tcBorders>
          </w:tcPr>
          <w:p w14:paraId="396D367E" w14:textId="30D1633E" w:rsidR="005747F3" w:rsidRDefault="005747F3" w:rsidP="00105027">
            <w:pPr>
              <w:pStyle w:val="TAC"/>
              <w:rPr>
                <w:ins w:id="18" w:author="Huawei" w:date="2023-09-22T11:52:00Z"/>
                <w:rFonts w:cs="Arial"/>
                <w:szCs w:val="18"/>
              </w:rPr>
            </w:pPr>
            <w:ins w:id="19" w:author="Huawei" w:date="2023-09-22T11:52:00Z">
              <w:r>
                <w:rPr>
                  <w:rFonts w:cs="Arial"/>
                  <w:szCs w:val="18"/>
                </w:rPr>
                <w:t>n26</w:t>
              </w:r>
            </w:ins>
          </w:p>
        </w:tc>
      </w:tr>
      <w:tr w:rsidR="00426764" w:rsidRPr="00A1115A" w14:paraId="4BA9899B" w14:textId="77777777" w:rsidTr="00105027">
        <w:trPr>
          <w:jc w:val="center"/>
        </w:trPr>
        <w:tc>
          <w:tcPr>
            <w:tcW w:w="4945" w:type="dxa"/>
            <w:tcBorders>
              <w:top w:val="single" w:sz="4" w:space="0" w:color="auto"/>
              <w:left w:val="single" w:sz="4" w:space="0" w:color="auto"/>
              <w:bottom w:val="nil"/>
              <w:right w:val="single" w:sz="4" w:space="0" w:color="auto"/>
            </w:tcBorders>
          </w:tcPr>
          <w:p w14:paraId="6C1DBB5B" w14:textId="77777777" w:rsidR="00426764" w:rsidRPr="00A1115A" w:rsidRDefault="00426764" w:rsidP="00105027">
            <w:pPr>
              <w:pStyle w:val="TAC"/>
              <w:rPr>
                <w:rFonts w:cs="Arial"/>
                <w:szCs w:val="18"/>
              </w:rPr>
            </w:pPr>
            <w:r>
              <w:rPr>
                <w:rFonts w:cs="Arial"/>
                <w:szCs w:val="18"/>
                <w:lang w:eastAsia="zh-CN"/>
              </w:rPr>
              <w:t>n28</w:t>
            </w:r>
          </w:p>
        </w:tc>
      </w:tr>
      <w:tr w:rsidR="00426764" w:rsidRPr="00A1115A" w14:paraId="1D2D840C" w14:textId="77777777" w:rsidTr="00105027">
        <w:trPr>
          <w:jc w:val="center"/>
        </w:trPr>
        <w:tc>
          <w:tcPr>
            <w:tcW w:w="4945" w:type="dxa"/>
            <w:tcBorders>
              <w:top w:val="single" w:sz="4" w:space="0" w:color="auto"/>
              <w:left w:val="single" w:sz="4" w:space="0" w:color="auto"/>
              <w:bottom w:val="nil"/>
              <w:right w:val="single" w:sz="4" w:space="0" w:color="auto"/>
            </w:tcBorders>
          </w:tcPr>
          <w:p w14:paraId="4210E4FD" w14:textId="77777777" w:rsidR="00426764" w:rsidRPr="00A1115A" w:rsidRDefault="00426764" w:rsidP="00105027">
            <w:pPr>
              <w:pStyle w:val="TAC"/>
              <w:rPr>
                <w:rFonts w:cs="Arial"/>
                <w:szCs w:val="18"/>
              </w:rPr>
            </w:pPr>
            <w:r w:rsidRPr="00A1115A">
              <w:rPr>
                <w:rFonts w:cs="Arial"/>
                <w:szCs w:val="18"/>
              </w:rPr>
              <w:t>n30</w:t>
            </w:r>
            <w:r w:rsidRPr="00A1115A">
              <w:rPr>
                <w:rFonts w:cs="Arial"/>
                <w:szCs w:val="18"/>
                <w:vertAlign w:val="superscript"/>
              </w:rPr>
              <w:t>1</w:t>
            </w:r>
          </w:p>
        </w:tc>
      </w:tr>
      <w:tr w:rsidR="00426764" w:rsidRPr="00A1115A" w14:paraId="1592A962" w14:textId="77777777" w:rsidTr="00105027">
        <w:trPr>
          <w:jc w:val="center"/>
        </w:trPr>
        <w:tc>
          <w:tcPr>
            <w:tcW w:w="4945" w:type="dxa"/>
            <w:tcBorders>
              <w:top w:val="single" w:sz="4" w:space="0" w:color="auto"/>
              <w:left w:val="single" w:sz="4" w:space="0" w:color="auto"/>
              <w:bottom w:val="nil"/>
              <w:right w:val="single" w:sz="4" w:space="0" w:color="auto"/>
            </w:tcBorders>
          </w:tcPr>
          <w:p w14:paraId="762F746E" w14:textId="77777777" w:rsidR="00426764" w:rsidRPr="00A1115A" w:rsidRDefault="00426764" w:rsidP="00105027">
            <w:pPr>
              <w:pStyle w:val="TAC"/>
              <w:rPr>
                <w:rFonts w:cs="Arial"/>
                <w:szCs w:val="18"/>
                <w:lang w:eastAsia="ko-KR"/>
              </w:rPr>
            </w:pPr>
            <w:r w:rsidRPr="00A1115A">
              <w:rPr>
                <w:rFonts w:cs="Arial"/>
                <w:szCs w:val="18"/>
              </w:rPr>
              <w:t>n34</w:t>
            </w:r>
          </w:p>
        </w:tc>
      </w:tr>
      <w:tr w:rsidR="00426764" w:rsidRPr="00A1115A" w14:paraId="5363F024"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3678CD2C" w14:textId="77777777" w:rsidR="00426764" w:rsidRPr="00A1115A" w:rsidRDefault="00426764" w:rsidP="00105027">
            <w:pPr>
              <w:pStyle w:val="TAC"/>
              <w:rPr>
                <w:rFonts w:cs="Arial"/>
                <w:szCs w:val="18"/>
              </w:rPr>
            </w:pPr>
            <w:r w:rsidRPr="00A1115A">
              <w:rPr>
                <w:rFonts w:cs="Arial"/>
                <w:szCs w:val="18"/>
              </w:rPr>
              <w:t>n38</w:t>
            </w:r>
          </w:p>
        </w:tc>
      </w:tr>
      <w:tr w:rsidR="00426764" w:rsidRPr="00A1115A" w14:paraId="7B9A11C7" w14:textId="77777777" w:rsidTr="00105027">
        <w:trPr>
          <w:jc w:val="center"/>
        </w:trPr>
        <w:tc>
          <w:tcPr>
            <w:tcW w:w="4945" w:type="dxa"/>
            <w:tcBorders>
              <w:top w:val="single" w:sz="4" w:space="0" w:color="auto"/>
              <w:left w:val="single" w:sz="4" w:space="0" w:color="auto"/>
              <w:bottom w:val="nil"/>
              <w:right w:val="single" w:sz="4" w:space="0" w:color="auto"/>
            </w:tcBorders>
          </w:tcPr>
          <w:p w14:paraId="3C008925" w14:textId="77777777" w:rsidR="00426764" w:rsidRPr="00A1115A" w:rsidRDefault="00426764" w:rsidP="00105027">
            <w:pPr>
              <w:pStyle w:val="TAC"/>
              <w:rPr>
                <w:rFonts w:cs="Arial"/>
                <w:szCs w:val="18"/>
                <w:lang w:eastAsia="ko-KR"/>
              </w:rPr>
            </w:pPr>
            <w:r w:rsidRPr="00A1115A">
              <w:rPr>
                <w:rFonts w:cs="Arial"/>
                <w:szCs w:val="18"/>
              </w:rPr>
              <w:t>n39</w:t>
            </w:r>
          </w:p>
        </w:tc>
      </w:tr>
      <w:tr w:rsidR="00426764" w:rsidRPr="00A1115A" w14:paraId="4ADDA53C" w14:textId="77777777" w:rsidTr="00105027">
        <w:trPr>
          <w:jc w:val="center"/>
        </w:trPr>
        <w:tc>
          <w:tcPr>
            <w:tcW w:w="4945" w:type="dxa"/>
            <w:tcBorders>
              <w:top w:val="single" w:sz="4" w:space="0" w:color="auto"/>
              <w:left w:val="single" w:sz="4" w:space="0" w:color="auto"/>
              <w:bottom w:val="nil"/>
              <w:right w:val="single" w:sz="4" w:space="0" w:color="auto"/>
            </w:tcBorders>
          </w:tcPr>
          <w:p w14:paraId="60A8E81E" w14:textId="77777777" w:rsidR="00426764" w:rsidRPr="00A1115A" w:rsidRDefault="00426764" w:rsidP="00105027">
            <w:pPr>
              <w:pStyle w:val="TAC"/>
              <w:rPr>
                <w:rFonts w:cs="Arial"/>
                <w:szCs w:val="18"/>
                <w:lang w:eastAsia="ko-KR"/>
              </w:rPr>
            </w:pPr>
            <w:r w:rsidRPr="00A1115A">
              <w:rPr>
                <w:rFonts w:cs="Arial"/>
                <w:szCs w:val="18"/>
              </w:rPr>
              <w:t>n40</w:t>
            </w:r>
          </w:p>
        </w:tc>
      </w:tr>
      <w:tr w:rsidR="00426764" w:rsidRPr="00A1115A" w14:paraId="34071BB6"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3418BC93" w14:textId="77777777" w:rsidR="00426764" w:rsidRPr="00A1115A" w:rsidRDefault="00426764" w:rsidP="00105027">
            <w:pPr>
              <w:pStyle w:val="TAC"/>
              <w:rPr>
                <w:rFonts w:cs="Arial"/>
                <w:szCs w:val="18"/>
                <w:lang w:eastAsia="ko-KR"/>
              </w:rPr>
            </w:pPr>
            <w:r w:rsidRPr="00A1115A">
              <w:rPr>
                <w:rFonts w:cs="Arial"/>
                <w:szCs w:val="18"/>
                <w:lang w:eastAsia="ko-KR"/>
              </w:rPr>
              <w:t>n41</w:t>
            </w:r>
          </w:p>
        </w:tc>
      </w:tr>
      <w:tr w:rsidR="00426764" w:rsidRPr="00A1115A" w14:paraId="26C30E24" w14:textId="77777777" w:rsidTr="00105027">
        <w:trPr>
          <w:jc w:val="center"/>
        </w:trPr>
        <w:tc>
          <w:tcPr>
            <w:tcW w:w="4945" w:type="dxa"/>
            <w:tcBorders>
              <w:top w:val="single" w:sz="4" w:space="0" w:color="auto"/>
              <w:left w:val="single" w:sz="4" w:space="0" w:color="auto"/>
              <w:bottom w:val="nil"/>
              <w:right w:val="single" w:sz="4" w:space="0" w:color="auto"/>
            </w:tcBorders>
          </w:tcPr>
          <w:p w14:paraId="0FBED376" w14:textId="77777777" w:rsidR="00426764" w:rsidRPr="00A1115A" w:rsidRDefault="00426764" w:rsidP="00105027">
            <w:pPr>
              <w:pStyle w:val="TAC"/>
              <w:rPr>
                <w:rFonts w:cs="Arial"/>
                <w:szCs w:val="18"/>
                <w:lang w:eastAsia="ko-KR"/>
              </w:rPr>
            </w:pPr>
            <w:r w:rsidRPr="00A1115A">
              <w:rPr>
                <w:rFonts w:cs="Arial"/>
                <w:szCs w:val="18"/>
                <w:lang w:eastAsia="ko-KR"/>
              </w:rPr>
              <w:t>n46</w:t>
            </w:r>
          </w:p>
        </w:tc>
      </w:tr>
      <w:tr w:rsidR="00426764" w:rsidRPr="00A1115A" w14:paraId="051F53F9"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24023E5E" w14:textId="77777777" w:rsidR="00426764" w:rsidRPr="00A1115A" w:rsidRDefault="00426764" w:rsidP="00105027">
            <w:pPr>
              <w:pStyle w:val="TAC"/>
              <w:rPr>
                <w:rFonts w:cs="Arial"/>
                <w:szCs w:val="18"/>
                <w:lang w:eastAsia="ko-KR"/>
              </w:rPr>
            </w:pPr>
            <w:r w:rsidRPr="00A1115A">
              <w:rPr>
                <w:rFonts w:cs="Arial"/>
                <w:szCs w:val="18"/>
                <w:lang w:eastAsia="ko-KR"/>
              </w:rPr>
              <w:t>n48</w:t>
            </w:r>
          </w:p>
        </w:tc>
      </w:tr>
      <w:tr w:rsidR="00426764" w:rsidRPr="00A1115A" w14:paraId="7D872F27" w14:textId="77777777" w:rsidTr="00105027">
        <w:trPr>
          <w:jc w:val="center"/>
        </w:trPr>
        <w:tc>
          <w:tcPr>
            <w:tcW w:w="4945" w:type="dxa"/>
            <w:tcBorders>
              <w:top w:val="single" w:sz="4" w:space="0" w:color="auto"/>
              <w:left w:val="single" w:sz="4" w:space="0" w:color="auto"/>
              <w:bottom w:val="nil"/>
              <w:right w:val="single" w:sz="4" w:space="0" w:color="auto"/>
            </w:tcBorders>
          </w:tcPr>
          <w:p w14:paraId="1DE5374C" w14:textId="77777777" w:rsidR="00426764" w:rsidRPr="00A1115A" w:rsidRDefault="00426764" w:rsidP="00105027">
            <w:pPr>
              <w:pStyle w:val="TAC"/>
              <w:rPr>
                <w:rFonts w:cs="Arial"/>
                <w:szCs w:val="18"/>
                <w:lang w:eastAsia="ko-KR"/>
              </w:rPr>
            </w:pPr>
            <w:r w:rsidRPr="00A1115A">
              <w:rPr>
                <w:rFonts w:cs="Arial"/>
                <w:szCs w:val="18"/>
              </w:rPr>
              <w:t>n66</w:t>
            </w:r>
          </w:p>
        </w:tc>
      </w:tr>
      <w:tr w:rsidR="00426764" w:rsidRPr="00A1115A" w14:paraId="2C5E7BE0" w14:textId="77777777" w:rsidTr="00105027">
        <w:trPr>
          <w:jc w:val="center"/>
        </w:trPr>
        <w:tc>
          <w:tcPr>
            <w:tcW w:w="4945" w:type="dxa"/>
            <w:tcBorders>
              <w:top w:val="single" w:sz="4" w:space="0" w:color="auto"/>
              <w:left w:val="single" w:sz="4" w:space="0" w:color="auto"/>
              <w:bottom w:val="nil"/>
              <w:right w:val="single" w:sz="4" w:space="0" w:color="auto"/>
            </w:tcBorders>
          </w:tcPr>
          <w:p w14:paraId="4628F57C" w14:textId="77777777" w:rsidR="00426764" w:rsidRPr="00A1115A" w:rsidRDefault="00426764" w:rsidP="00105027">
            <w:pPr>
              <w:pStyle w:val="TAC"/>
              <w:rPr>
                <w:rFonts w:cs="Arial"/>
                <w:szCs w:val="18"/>
              </w:rPr>
            </w:pPr>
            <w:r w:rsidRPr="00A1115A">
              <w:rPr>
                <w:rFonts w:cs="Arial"/>
                <w:szCs w:val="18"/>
              </w:rPr>
              <w:t>n70</w:t>
            </w:r>
          </w:p>
        </w:tc>
      </w:tr>
      <w:tr w:rsidR="00426764" w:rsidRPr="00A1115A" w14:paraId="39F42B9C" w14:textId="77777777" w:rsidTr="00105027">
        <w:trPr>
          <w:jc w:val="center"/>
        </w:trPr>
        <w:tc>
          <w:tcPr>
            <w:tcW w:w="4945" w:type="dxa"/>
            <w:tcBorders>
              <w:top w:val="single" w:sz="4" w:space="0" w:color="auto"/>
              <w:left w:val="single" w:sz="4" w:space="0" w:color="auto"/>
              <w:bottom w:val="nil"/>
              <w:right w:val="single" w:sz="4" w:space="0" w:color="auto"/>
            </w:tcBorders>
          </w:tcPr>
          <w:p w14:paraId="3FC31472" w14:textId="77777777" w:rsidR="00426764" w:rsidRPr="00A1115A" w:rsidRDefault="00426764" w:rsidP="00105027">
            <w:pPr>
              <w:pStyle w:val="TAC"/>
              <w:rPr>
                <w:rFonts w:cs="Arial"/>
                <w:szCs w:val="18"/>
              </w:rPr>
            </w:pPr>
            <w:r w:rsidRPr="00A1115A">
              <w:rPr>
                <w:rFonts w:cs="Arial"/>
                <w:szCs w:val="18"/>
              </w:rPr>
              <w:t>n71</w:t>
            </w:r>
          </w:p>
        </w:tc>
      </w:tr>
      <w:tr w:rsidR="00426764" w:rsidRPr="00A1115A" w14:paraId="32D89710"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6739E379" w14:textId="77777777" w:rsidR="00426764" w:rsidRPr="00A1115A" w:rsidRDefault="00426764" w:rsidP="00105027">
            <w:pPr>
              <w:pStyle w:val="TAC"/>
              <w:rPr>
                <w:rFonts w:cs="Arial"/>
                <w:szCs w:val="18"/>
                <w:lang w:eastAsia="ko-KR"/>
              </w:rPr>
            </w:pPr>
            <w:r w:rsidRPr="00A1115A">
              <w:rPr>
                <w:rFonts w:cs="Arial"/>
                <w:szCs w:val="18"/>
                <w:lang w:eastAsia="ko-KR"/>
              </w:rPr>
              <w:t>n77</w:t>
            </w:r>
          </w:p>
        </w:tc>
      </w:tr>
      <w:tr w:rsidR="00426764" w:rsidRPr="00A1115A" w14:paraId="2DDB7E21"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hideMark/>
          </w:tcPr>
          <w:p w14:paraId="3A280F30" w14:textId="77777777" w:rsidR="00426764" w:rsidRPr="00A1115A" w:rsidRDefault="00426764" w:rsidP="00105027">
            <w:pPr>
              <w:pStyle w:val="TAC"/>
              <w:rPr>
                <w:rFonts w:cs="Arial"/>
                <w:szCs w:val="18"/>
                <w:lang w:eastAsia="ko-KR"/>
              </w:rPr>
            </w:pPr>
            <w:r w:rsidRPr="00A1115A">
              <w:rPr>
                <w:rFonts w:cs="Arial"/>
                <w:szCs w:val="18"/>
                <w:lang w:eastAsia="ko-KR"/>
              </w:rPr>
              <w:t>n78</w:t>
            </w:r>
          </w:p>
        </w:tc>
      </w:tr>
      <w:tr w:rsidR="00426764" w:rsidRPr="00A1115A" w14:paraId="20D149D7"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hideMark/>
          </w:tcPr>
          <w:p w14:paraId="58827BB9" w14:textId="77777777" w:rsidR="00426764" w:rsidRPr="00A1115A" w:rsidRDefault="00426764" w:rsidP="00105027">
            <w:pPr>
              <w:pStyle w:val="TAC"/>
              <w:rPr>
                <w:rFonts w:cs="Arial"/>
                <w:szCs w:val="18"/>
                <w:lang w:eastAsia="ko-KR"/>
              </w:rPr>
            </w:pPr>
            <w:r w:rsidRPr="00A1115A">
              <w:rPr>
                <w:rFonts w:cs="Arial"/>
                <w:szCs w:val="18"/>
                <w:lang w:eastAsia="ko-KR"/>
              </w:rPr>
              <w:t>n79</w:t>
            </w:r>
          </w:p>
        </w:tc>
      </w:tr>
      <w:tr w:rsidR="00426764" w:rsidRPr="00A1115A" w14:paraId="677348EC"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180A8A96" w14:textId="77777777" w:rsidR="00426764" w:rsidRDefault="00426764" w:rsidP="00105027">
            <w:pPr>
              <w:pStyle w:val="TAC"/>
              <w:rPr>
                <w:rFonts w:cs="Arial"/>
                <w:szCs w:val="18"/>
                <w:lang w:eastAsia="ko-KR"/>
              </w:rPr>
            </w:pPr>
            <w:r>
              <w:rPr>
                <w:rFonts w:cs="Arial"/>
                <w:szCs w:val="18"/>
                <w:lang w:eastAsia="ko-KR"/>
              </w:rPr>
              <w:t>n80</w:t>
            </w:r>
          </w:p>
        </w:tc>
      </w:tr>
      <w:tr w:rsidR="00426764" w:rsidRPr="00A1115A" w14:paraId="35958CDF"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4CC17AEC" w14:textId="77777777" w:rsidR="00426764" w:rsidRPr="00A1115A" w:rsidRDefault="00426764" w:rsidP="00105027">
            <w:pPr>
              <w:pStyle w:val="TAC"/>
              <w:rPr>
                <w:rFonts w:cs="Arial"/>
                <w:szCs w:val="18"/>
                <w:lang w:eastAsia="ko-KR"/>
              </w:rPr>
            </w:pPr>
            <w:r>
              <w:rPr>
                <w:rFonts w:cs="Arial"/>
                <w:szCs w:val="18"/>
                <w:lang w:eastAsia="ko-KR"/>
              </w:rPr>
              <w:t>n84</w:t>
            </w:r>
          </w:p>
        </w:tc>
      </w:tr>
      <w:tr w:rsidR="00426764" w:rsidRPr="00A1115A" w14:paraId="46964B7B"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454A1862" w14:textId="77777777" w:rsidR="00426764" w:rsidRPr="00A1115A" w:rsidRDefault="00426764" w:rsidP="00105027">
            <w:pPr>
              <w:pStyle w:val="TAC"/>
              <w:rPr>
                <w:rFonts w:cs="Arial"/>
                <w:szCs w:val="18"/>
                <w:lang w:eastAsia="ko-KR"/>
              </w:rPr>
            </w:pPr>
            <w:r>
              <w:rPr>
                <w:rFonts w:cs="Arial"/>
                <w:szCs w:val="18"/>
                <w:lang w:eastAsia="ko-KR"/>
              </w:rPr>
              <w:t>n95</w:t>
            </w:r>
          </w:p>
        </w:tc>
      </w:tr>
      <w:tr w:rsidR="00426764" w:rsidRPr="00A1115A" w14:paraId="7148C8F1"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0EDA8C65" w14:textId="77777777" w:rsidR="00426764" w:rsidRPr="00A1115A" w:rsidRDefault="00426764" w:rsidP="00105027">
            <w:pPr>
              <w:pStyle w:val="TAC"/>
              <w:rPr>
                <w:rFonts w:cs="Arial"/>
                <w:szCs w:val="18"/>
                <w:lang w:eastAsia="ko-KR"/>
              </w:rPr>
            </w:pPr>
            <w:r w:rsidRPr="00A1115A">
              <w:rPr>
                <w:rFonts w:cs="Arial"/>
                <w:szCs w:val="18"/>
                <w:lang w:eastAsia="ko-KR"/>
              </w:rPr>
              <w:t>n96</w:t>
            </w:r>
          </w:p>
        </w:tc>
      </w:tr>
      <w:tr w:rsidR="00426764" w:rsidRPr="00A1115A" w14:paraId="2C24EE8C"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1051C5FB" w14:textId="77777777" w:rsidR="00426764" w:rsidRPr="00A1115A" w:rsidRDefault="00426764" w:rsidP="00105027">
            <w:pPr>
              <w:pStyle w:val="TAC"/>
              <w:rPr>
                <w:rFonts w:cs="Arial"/>
                <w:szCs w:val="18"/>
                <w:lang w:eastAsia="ko-KR"/>
              </w:rPr>
            </w:pPr>
            <w:r>
              <w:rPr>
                <w:rFonts w:cs="Arial"/>
                <w:szCs w:val="18"/>
                <w:lang w:eastAsia="ko-KR"/>
              </w:rPr>
              <w:t>n97</w:t>
            </w:r>
          </w:p>
        </w:tc>
      </w:tr>
      <w:tr w:rsidR="00426764" w:rsidRPr="00A1115A" w14:paraId="7AC9A4C2"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1FE04BD3" w14:textId="77777777" w:rsidR="00426764" w:rsidRPr="00A1115A" w:rsidRDefault="00426764" w:rsidP="00105027">
            <w:pPr>
              <w:pStyle w:val="TAC"/>
              <w:rPr>
                <w:rFonts w:cs="Arial"/>
                <w:szCs w:val="18"/>
                <w:lang w:eastAsia="ko-KR"/>
              </w:rPr>
            </w:pPr>
            <w:r>
              <w:rPr>
                <w:rFonts w:cs="Arial"/>
                <w:szCs w:val="18"/>
                <w:lang w:eastAsia="ko-KR"/>
              </w:rPr>
              <w:t>n98</w:t>
            </w:r>
          </w:p>
        </w:tc>
      </w:tr>
      <w:tr w:rsidR="00426764" w:rsidRPr="00A1115A" w14:paraId="56EC3C23"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24C28EC7" w14:textId="77777777" w:rsidR="00426764" w:rsidRDefault="00426764" w:rsidP="00105027">
            <w:pPr>
              <w:pStyle w:val="TAC"/>
              <w:rPr>
                <w:rFonts w:cs="Arial"/>
                <w:szCs w:val="18"/>
                <w:lang w:eastAsia="ko-KR"/>
              </w:rPr>
            </w:pPr>
            <w:r>
              <w:rPr>
                <w:rFonts w:cs="Arial"/>
                <w:szCs w:val="18"/>
                <w:lang w:eastAsia="ko-KR"/>
              </w:rPr>
              <w:t>n99</w:t>
            </w:r>
          </w:p>
        </w:tc>
      </w:tr>
      <w:tr w:rsidR="00426764" w:rsidRPr="00A1115A" w14:paraId="0D847C52"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3FCBEE5F" w14:textId="77777777" w:rsidR="00426764" w:rsidRDefault="00426764" w:rsidP="00105027">
            <w:pPr>
              <w:pStyle w:val="TAC"/>
              <w:rPr>
                <w:rFonts w:cs="Arial"/>
                <w:szCs w:val="18"/>
                <w:lang w:eastAsia="ko-KR"/>
              </w:rPr>
            </w:pPr>
            <w:r>
              <w:rPr>
                <w:rFonts w:cs="Arial"/>
                <w:szCs w:val="18"/>
                <w:lang w:eastAsia="ko-KR"/>
              </w:rPr>
              <w:t>n102</w:t>
            </w:r>
          </w:p>
        </w:tc>
      </w:tr>
      <w:tr w:rsidR="00426764" w:rsidRPr="00A1115A" w14:paraId="4BCD3DF7"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2EA2060B" w14:textId="77777777" w:rsidR="00426764" w:rsidRPr="00A1115A" w:rsidRDefault="00426764" w:rsidP="00105027">
            <w:pPr>
              <w:pStyle w:val="TAN"/>
              <w:rPr>
                <w:rFonts w:cs="Arial"/>
                <w:szCs w:val="18"/>
              </w:rPr>
            </w:pPr>
            <w:r w:rsidRPr="00A1115A">
              <w:rPr>
                <w:rFonts w:cs="Arial"/>
                <w:szCs w:val="18"/>
              </w:rPr>
              <w:t>NOTE 1:</w:t>
            </w:r>
            <w:r w:rsidRPr="00A1115A">
              <w:rPr>
                <w:rFonts w:cs="Arial"/>
                <w:szCs w:val="18"/>
              </w:rPr>
              <w:tab/>
              <w:t>Uplink transmission is not allowed at this band for UE with external vehicle-mounted antennas.</w:t>
            </w:r>
          </w:p>
          <w:p w14:paraId="18CEACF0" w14:textId="77777777" w:rsidR="00426764" w:rsidRPr="00A1115A" w:rsidRDefault="00426764" w:rsidP="00105027">
            <w:pPr>
              <w:pStyle w:val="TAN"/>
              <w:rPr>
                <w:rFonts w:cs="Arial"/>
                <w:szCs w:val="18"/>
              </w:rPr>
            </w:pPr>
            <w:r w:rsidRPr="00A1115A">
              <w:rPr>
                <w:rFonts w:cs="Arial"/>
                <w:szCs w:val="18"/>
              </w:rPr>
              <w:t>NOTE 2:</w:t>
            </w:r>
            <w:r w:rsidRPr="00A1115A">
              <w:rPr>
                <w:rFonts w:cs="Arial"/>
                <w:szCs w:val="18"/>
              </w:rPr>
              <w:tab/>
            </w:r>
            <w:r>
              <w:rPr>
                <w:rFonts w:cs="Arial"/>
                <w:szCs w:val="18"/>
              </w:rPr>
              <w:t>Void</w:t>
            </w:r>
            <w:r w:rsidRPr="00A1115A">
              <w:rPr>
                <w:rFonts w:cs="Arial"/>
                <w:szCs w:val="18"/>
              </w:rPr>
              <w:t>.</w:t>
            </w:r>
          </w:p>
        </w:tc>
      </w:tr>
    </w:tbl>
    <w:bookmarkEnd w:id="4"/>
    <w:p w14:paraId="08DFA5AF" w14:textId="77777777" w:rsidR="00776A64" w:rsidRDefault="00776A64" w:rsidP="00776A64">
      <w:pPr>
        <w:jc w:val="center"/>
        <w:rPr>
          <w:b/>
          <w:color w:val="FF0000"/>
          <w:sz w:val="28"/>
          <w:lang w:val="en-US"/>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574F7342" w14:textId="77777777" w:rsidR="00426764" w:rsidRDefault="00426764" w:rsidP="00776A64">
      <w:pPr>
        <w:jc w:val="center"/>
        <w:rPr>
          <w:b/>
          <w:color w:val="FF0000"/>
          <w:sz w:val="28"/>
          <w:lang w:val="en-US"/>
        </w:rPr>
      </w:pPr>
    </w:p>
    <w:p w14:paraId="2D34DCFF" w14:textId="1D8DE2FE" w:rsidR="0068561B" w:rsidRDefault="0068561B" w:rsidP="0068561B">
      <w:pPr>
        <w:pStyle w:val="2"/>
        <w:jc w:val="center"/>
        <w:rPr>
          <w:rStyle w:val="af5"/>
          <w:color w:val="C00000"/>
          <w:lang w:eastAsia="zh-CN"/>
        </w:rPr>
      </w:pPr>
      <w:r w:rsidRPr="00584949">
        <w:rPr>
          <w:rStyle w:val="af5"/>
          <w:rFonts w:hint="eastAsia"/>
          <w:color w:val="C00000"/>
          <w:lang w:eastAsia="zh-CN"/>
        </w:rPr>
        <w:t>&lt;</w:t>
      </w:r>
      <w:r>
        <w:rPr>
          <w:rStyle w:val="af5"/>
          <w:color w:val="C00000"/>
          <w:lang w:eastAsia="zh-CN"/>
        </w:rPr>
        <w:t>&lt;Next Change</w:t>
      </w:r>
      <w:r w:rsidRPr="00584949">
        <w:rPr>
          <w:rStyle w:val="af5"/>
          <w:color w:val="C00000"/>
          <w:lang w:eastAsia="zh-CN"/>
        </w:rPr>
        <w:t>&gt;&gt;</w:t>
      </w:r>
    </w:p>
    <w:p w14:paraId="26C30FB9" w14:textId="77777777" w:rsidR="00CB7E6E" w:rsidRDefault="00CB7E6E" w:rsidP="00CB7E6E">
      <w:pPr>
        <w:pStyle w:val="3"/>
        <w:rPr>
          <w:lang w:eastAsia="zh-CN"/>
        </w:rPr>
      </w:pPr>
      <w:r>
        <w:t>6.2</w:t>
      </w:r>
      <w:r>
        <w:rPr>
          <w:lang w:eastAsia="zh-CN"/>
        </w:rPr>
        <w:t>D.1</w:t>
      </w:r>
      <w:r>
        <w:rPr>
          <w:lang w:eastAsia="zh-CN"/>
        </w:rPr>
        <w:tab/>
      </w:r>
      <w:r>
        <w:t>UE maximum output power for UL MIMO</w:t>
      </w:r>
    </w:p>
    <w:p w14:paraId="243EEAC6" w14:textId="77777777" w:rsidR="00CB7E6E" w:rsidRDefault="00CB7E6E" w:rsidP="00CB7E6E">
      <w:pPr>
        <w:rPr>
          <w:lang w:eastAsia="en-GB"/>
        </w:rPr>
      </w:pPr>
      <w:r>
        <w:t>For UE with two or four transmit antenna connectors in closed-loop spatial multiplexing scheme, the maximum output power for any transmission bandwidth within the channel bandwidth is specified in Table 6.2</w:t>
      </w:r>
      <w:r>
        <w:rPr>
          <w:lang w:eastAsia="zh-CN"/>
        </w:rPr>
        <w:t>D.1</w:t>
      </w:r>
      <w:r>
        <w:t xml:space="preserve">-1. </w:t>
      </w:r>
      <w:r>
        <w:rPr>
          <w:lang w:eastAsia="zh-CN"/>
        </w:rPr>
        <w:t xml:space="preserve">The requirements shall be met </w:t>
      </w:r>
      <w:r>
        <w:t xml:space="preserve">with </w:t>
      </w:r>
      <w:r>
        <w:rPr>
          <w:lang w:eastAsia="zh-CN"/>
        </w:rPr>
        <w:t xml:space="preserve">the UL MIMO configurations specified in Table 6.2D.1-2. </w:t>
      </w:r>
      <w:r>
        <w:t>For UE supporting UL MIMO, the maximum output power is defined as the sum of the maximum output power from all UE antenna connectors. The period of measurement shall be at least one sub frame (1 ms).</w:t>
      </w:r>
    </w:p>
    <w:p w14:paraId="1CC17B1C" w14:textId="502C8F0A" w:rsidR="00CB7E6E" w:rsidRDefault="00CB7E6E" w:rsidP="00CB7E6E">
      <w:pPr>
        <w:spacing w:before="240"/>
      </w:pPr>
      <w:r>
        <w:lastRenderedPageBreak/>
        <w:t xml:space="preserve">The requirements shall be met with the UL MIMO configurations of using 2-layer UL MIMO codebook-based transmission with precoding matrix of </w:t>
      </w:r>
      <w:r>
        <w:rPr>
          <w:i/>
          <w:iCs/>
        </w:rPr>
        <w:t>W=</w:t>
      </w:r>
      <w:r>
        <w:rPr>
          <w:rFonts w:ascii="Arial" w:hAnsi="Arial"/>
          <w:noProof/>
          <w:position w:val="-26"/>
          <w:sz w:val="18"/>
          <w:lang w:val="en-US" w:eastAsia="zh-CN"/>
        </w:rPr>
        <w:drawing>
          <wp:inline distT="0" distB="0" distL="0" distR="0" wp14:anchorId="7180E9D0" wp14:editId="3F3E32B8">
            <wp:extent cx="608330" cy="38989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8330" cy="389890"/>
                    </a:xfrm>
                    <a:prstGeom prst="rect">
                      <a:avLst/>
                    </a:prstGeom>
                    <a:noFill/>
                    <a:ln>
                      <a:noFill/>
                    </a:ln>
                  </pic:spPr>
                </pic:pic>
              </a:graphicData>
            </a:graphic>
          </wp:inline>
        </w:drawing>
      </w:r>
      <w:r>
        <w:t>.</w:t>
      </w:r>
      <w:r>
        <w:rPr>
          <w:lang w:eastAsia="zh-CN"/>
        </w:rPr>
        <w:t xml:space="preserve"> or 4-layer UL MIMO transmission with codebook of </w:t>
      </w:r>
      <w:r>
        <w:rPr>
          <w:rFonts w:eastAsia="Batang"/>
          <w:position w:val="-56"/>
          <w:lang w:eastAsia="en-GB"/>
        </w:rPr>
        <w:object w:dxaOrig="1350" w:dyaOrig="1230" w14:anchorId="7996B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6pt;height:61.35pt" o:ole="">
            <v:imagedata r:id="rId13" o:title=""/>
          </v:shape>
          <o:OLEObject Type="Embed" ProgID="Equation.3" ShapeID="_x0000_i1025" DrawAspect="Content" ObjectID="_1769844000" r:id="rId14"/>
        </w:object>
      </w:r>
      <w:r>
        <w:t>.</w:t>
      </w:r>
      <w:r>
        <w:rPr>
          <w:lang w:eastAsia="zh-CN"/>
        </w:rPr>
        <w:t xml:space="preserve"> </w:t>
      </w:r>
      <w:r>
        <w:t>DCI Format for UE configured in PUSCH transmission mode for uplink single-user MIMO shall be used.</w:t>
      </w:r>
    </w:p>
    <w:p w14:paraId="459C9818" w14:textId="77777777" w:rsidR="00CB7E6E" w:rsidRDefault="00CB7E6E" w:rsidP="00CB7E6E">
      <w:pPr>
        <w:pStyle w:val="TH"/>
      </w:pPr>
      <w:r>
        <w:t>Table 6.2</w:t>
      </w:r>
      <w:r>
        <w:rPr>
          <w:lang w:eastAsia="zh-CN"/>
        </w:rPr>
        <w:t>D.1</w:t>
      </w:r>
      <w: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CB7E6E" w14:paraId="4B261630"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383B008" w14:textId="77777777" w:rsidR="00CB7E6E" w:rsidRDefault="00CB7E6E">
            <w:pPr>
              <w:pStyle w:val="TAH"/>
              <w:rPr>
                <w:rFonts w:cs="Arial"/>
                <w:szCs w:val="18"/>
                <w:lang w:eastAsia="ko-KR"/>
              </w:rPr>
            </w:pPr>
            <w:r>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0E04D82F" w14:textId="77777777" w:rsidR="00CB7E6E" w:rsidRDefault="00CB7E6E">
            <w:pPr>
              <w:pStyle w:val="TAH"/>
              <w:rPr>
                <w:rFonts w:cs="Arial"/>
                <w:szCs w:val="18"/>
                <w:lang w:eastAsia="ko-KR"/>
              </w:rPr>
            </w:pPr>
            <w:r>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AE63C2B" w14:textId="77777777" w:rsidR="00CB7E6E" w:rsidRDefault="00CB7E6E">
            <w:pPr>
              <w:pStyle w:val="TAH"/>
              <w:rPr>
                <w:rFonts w:cs="Arial"/>
                <w:szCs w:val="18"/>
                <w:lang w:eastAsia="ko-KR"/>
              </w:rPr>
            </w:pPr>
            <w:r>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1D9F2733" w14:textId="77777777" w:rsidR="00CB7E6E" w:rsidRDefault="00CB7E6E">
            <w:pPr>
              <w:pStyle w:val="TAH"/>
              <w:rPr>
                <w:rFonts w:cs="Arial"/>
                <w:szCs w:val="18"/>
                <w:lang w:eastAsia="ko-KR"/>
              </w:rPr>
            </w:pPr>
            <w:r>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DAF8074" w14:textId="77777777" w:rsidR="00CB7E6E" w:rsidRDefault="00CB7E6E">
            <w:pPr>
              <w:pStyle w:val="TAH"/>
              <w:rPr>
                <w:rFonts w:cs="Arial"/>
                <w:szCs w:val="18"/>
                <w:lang w:eastAsia="ko-KR"/>
              </w:rPr>
            </w:pPr>
            <w:r>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50DFD36E" w14:textId="77777777" w:rsidR="00CB7E6E" w:rsidRDefault="00CB7E6E">
            <w:pPr>
              <w:pStyle w:val="TAH"/>
              <w:rPr>
                <w:rFonts w:cs="Arial"/>
                <w:szCs w:val="18"/>
                <w:lang w:eastAsia="ko-KR"/>
              </w:rPr>
            </w:pPr>
            <w:r>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35BF1561" w14:textId="77777777" w:rsidR="00CB7E6E" w:rsidRDefault="00CB7E6E">
            <w:pPr>
              <w:pStyle w:val="TAH"/>
              <w:rPr>
                <w:rFonts w:cs="Arial"/>
                <w:szCs w:val="18"/>
                <w:lang w:eastAsia="ko-KR"/>
              </w:rPr>
            </w:pPr>
            <w:r>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7EA3EBB9" w14:textId="77777777" w:rsidR="00CB7E6E" w:rsidRDefault="00CB7E6E">
            <w:pPr>
              <w:pStyle w:val="TAH"/>
              <w:rPr>
                <w:rFonts w:cs="Arial"/>
                <w:szCs w:val="18"/>
                <w:lang w:eastAsia="ko-KR"/>
              </w:rPr>
            </w:pPr>
            <w:r>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71970EF7" w14:textId="77777777" w:rsidR="00CB7E6E" w:rsidRDefault="00CB7E6E">
            <w:pPr>
              <w:pStyle w:val="TAH"/>
              <w:rPr>
                <w:rFonts w:cs="Arial"/>
                <w:szCs w:val="18"/>
                <w:lang w:eastAsia="ko-KR"/>
              </w:rPr>
            </w:pPr>
            <w:r>
              <w:rPr>
                <w:rFonts w:cs="Arial"/>
                <w:szCs w:val="18"/>
                <w:lang w:eastAsia="ko-KR"/>
              </w:rPr>
              <w:t>Tolerance (dB)</w:t>
            </w:r>
          </w:p>
        </w:tc>
      </w:tr>
      <w:tr w:rsidR="00CB7E6E" w14:paraId="58193818"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F2DFE0A" w14:textId="77777777" w:rsidR="00CB7E6E" w:rsidRDefault="00CB7E6E">
            <w:pPr>
              <w:pStyle w:val="TAC"/>
              <w:rPr>
                <w:b/>
                <w:lang w:eastAsia="ja-JP"/>
              </w:rPr>
            </w:pPr>
            <w:r>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72778DDC"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F8A3505"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420E3A6" w14:textId="77777777" w:rsidR="00CB7E6E" w:rsidRDefault="00CB7E6E">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CCA2143" w14:textId="77777777" w:rsidR="00CB7E6E" w:rsidRDefault="00CB7E6E">
            <w:pPr>
              <w:pStyle w:val="TAC"/>
              <w:rPr>
                <w:bCs/>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116AC589" w14:textId="77777777" w:rsidR="00CB7E6E" w:rsidRDefault="00CB7E6E">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828C31B" w14:textId="77777777" w:rsidR="00CB7E6E" w:rsidRDefault="00CB7E6E">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ED1AE56" w14:textId="77777777" w:rsidR="00CB7E6E" w:rsidRDefault="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D19F6AE" w14:textId="77777777" w:rsidR="00CB7E6E" w:rsidRDefault="00CB7E6E">
            <w:pPr>
              <w:pStyle w:val="TAC"/>
              <w:rPr>
                <w:bCs/>
                <w:lang w:eastAsia="ko-KR"/>
              </w:rPr>
            </w:pPr>
          </w:p>
        </w:tc>
      </w:tr>
      <w:tr w:rsidR="00CB7E6E" w14:paraId="194E33C6"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A89C41D" w14:textId="77777777" w:rsidR="00CB7E6E" w:rsidRDefault="00CB7E6E">
            <w:pPr>
              <w:pStyle w:val="TAC"/>
              <w:rPr>
                <w:b/>
                <w:lang w:eastAsia="ko-KR"/>
              </w:rPr>
            </w:pPr>
            <w:r>
              <w:t>n2</w:t>
            </w:r>
          </w:p>
        </w:tc>
        <w:tc>
          <w:tcPr>
            <w:tcW w:w="1008" w:type="dxa"/>
            <w:tcBorders>
              <w:top w:val="single" w:sz="4" w:space="0" w:color="auto"/>
              <w:left w:val="single" w:sz="4" w:space="0" w:color="auto"/>
              <w:bottom w:val="single" w:sz="4" w:space="0" w:color="auto"/>
              <w:right w:val="single" w:sz="4" w:space="0" w:color="auto"/>
            </w:tcBorders>
          </w:tcPr>
          <w:p w14:paraId="72356CBE"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699978F"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D57F708"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2ACBC95" w14:textId="77777777" w:rsidR="00CB7E6E" w:rsidRDefault="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7CB6F53" w14:textId="77777777" w:rsidR="00CB7E6E" w:rsidRDefault="00CB7E6E">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527AC321" w14:textId="77777777" w:rsidR="00CB7E6E" w:rsidRDefault="00CB7E6E">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A9CAC1E" w14:textId="77777777" w:rsidR="00CB7E6E" w:rsidRDefault="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783E0A6" w14:textId="77777777" w:rsidR="00CB7E6E" w:rsidRDefault="00CB7E6E">
            <w:pPr>
              <w:pStyle w:val="TAC"/>
              <w:rPr>
                <w:bCs/>
                <w:lang w:eastAsia="ko-KR"/>
              </w:rPr>
            </w:pPr>
          </w:p>
        </w:tc>
      </w:tr>
      <w:tr w:rsidR="00CB7E6E" w14:paraId="6CB65D66"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824E2F5" w14:textId="77777777" w:rsidR="00CB7E6E" w:rsidRDefault="00CB7E6E">
            <w:pPr>
              <w:pStyle w:val="TAC"/>
              <w:rPr>
                <w:b/>
                <w:lang w:eastAsia="ko-KR"/>
              </w:rPr>
            </w:pPr>
            <w:r>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6A23BB66"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7D9358E"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2E8924D" w14:textId="77777777" w:rsidR="00CB7E6E" w:rsidRDefault="00CB7E6E">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F418EC9" w14:textId="77777777" w:rsidR="00CB7E6E" w:rsidRDefault="00CB7E6E">
            <w:pPr>
              <w:pStyle w:val="TAC"/>
              <w:rPr>
                <w:bCs/>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610F5D54" w14:textId="77777777" w:rsidR="00CB7E6E" w:rsidRDefault="00CB7E6E">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257C5514" w14:textId="77777777" w:rsidR="00CB7E6E" w:rsidRDefault="00CB7E6E">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DD8B9E2" w14:textId="77777777" w:rsidR="00CB7E6E" w:rsidRDefault="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E5FCFDE" w14:textId="77777777" w:rsidR="00CB7E6E" w:rsidRDefault="00CB7E6E">
            <w:pPr>
              <w:pStyle w:val="TAC"/>
              <w:rPr>
                <w:bCs/>
                <w:lang w:eastAsia="ko-KR"/>
              </w:rPr>
            </w:pPr>
          </w:p>
        </w:tc>
      </w:tr>
      <w:tr w:rsidR="00CB7E6E" w14:paraId="78F524D4"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B2A05AC" w14:textId="77777777" w:rsidR="00CB7E6E" w:rsidRDefault="00CB7E6E">
            <w:pPr>
              <w:pStyle w:val="TAC"/>
              <w:rPr>
                <w:lang w:eastAsia="zh-CN"/>
              </w:rPr>
            </w:pPr>
            <w:r>
              <w:rPr>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06285574"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462FEEF"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4DAEEB6"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E04BECC" w14:textId="77777777" w:rsidR="00CB7E6E" w:rsidRDefault="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7184331" w14:textId="77777777" w:rsidR="00CB7E6E" w:rsidRDefault="00CB7E6E">
            <w:pPr>
              <w:pStyle w:val="TAC"/>
              <w:rPr>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28D699A6" w14:textId="77777777" w:rsidR="00CB7E6E" w:rsidRDefault="00CB7E6E">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BD14FE5" w14:textId="77777777" w:rsidR="00CB7E6E" w:rsidRDefault="00CB7E6E">
            <w:pPr>
              <w:pStyle w:val="TAC"/>
              <w:rPr>
                <w:rFonts w:eastAsia="Times New Roman"/>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7F2CED2" w14:textId="77777777" w:rsidR="00CB7E6E" w:rsidRDefault="00CB7E6E">
            <w:pPr>
              <w:pStyle w:val="TAC"/>
              <w:rPr>
                <w:bCs/>
                <w:lang w:eastAsia="ko-KR"/>
              </w:rPr>
            </w:pPr>
          </w:p>
        </w:tc>
      </w:tr>
      <w:tr w:rsidR="00CB7E6E" w14:paraId="52EDDFA5"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F92D159" w14:textId="77777777" w:rsidR="00CB7E6E" w:rsidRDefault="00CB7E6E">
            <w:pPr>
              <w:pStyle w:val="TAC"/>
              <w:rPr>
                <w:b/>
                <w:lang w:eastAsia="en-GB"/>
              </w:rPr>
            </w:pPr>
            <w:r>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6E7638BE"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86BC324"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92A0821"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C86C1D8" w14:textId="77777777" w:rsidR="00CB7E6E" w:rsidRDefault="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8C72581" w14:textId="77777777" w:rsidR="00CB7E6E" w:rsidRDefault="00CB7E6E">
            <w:pPr>
              <w:pStyle w:val="TAC"/>
              <w:rPr>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7AF69BE1" w14:textId="77777777" w:rsidR="00CB7E6E" w:rsidRDefault="00CB7E6E">
            <w:pPr>
              <w:pStyle w:val="TAC"/>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1C6F4A8" w14:textId="77777777" w:rsidR="00CB7E6E" w:rsidRDefault="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8A4BCDB" w14:textId="77777777" w:rsidR="00CB7E6E" w:rsidRDefault="00CB7E6E">
            <w:pPr>
              <w:pStyle w:val="TAC"/>
              <w:rPr>
                <w:bCs/>
                <w:lang w:eastAsia="ko-KR"/>
              </w:rPr>
            </w:pPr>
          </w:p>
        </w:tc>
      </w:tr>
      <w:tr w:rsidR="00CB7E6E" w14:paraId="16DAE48B"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AA99EBA" w14:textId="77777777" w:rsidR="00CB7E6E" w:rsidRDefault="00CB7E6E">
            <w:pPr>
              <w:pStyle w:val="TAC"/>
              <w:rPr>
                <w:lang w:eastAsia="en-GB"/>
              </w:rPr>
            </w:pPr>
            <w:r>
              <w:rPr>
                <w:lang w:val="fr-FR" w:eastAsia="zh-CN"/>
              </w:rPr>
              <w:t>n8</w:t>
            </w:r>
          </w:p>
        </w:tc>
        <w:tc>
          <w:tcPr>
            <w:tcW w:w="1008" w:type="dxa"/>
            <w:tcBorders>
              <w:top w:val="single" w:sz="4" w:space="0" w:color="auto"/>
              <w:left w:val="single" w:sz="4" w:space="0" w:color="auto"/>
              <w:bottom w:val="single" w:sz="4" w:space="0" w:color="auto"/>
              <w:right w:val="single" w:sz="4" w:space="0" w:color="auto"/>
            </w:tcBorders>
          </w:tcPr>
          <w:p w14:paraId="283AFA9F"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9AD7050"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DBAA301"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C0C0D3E" w14:textId="77777777" w:rsidR="00CB7E6E" w:rsidRDefault="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564DFFD" w14:textId="77777777" w:rsidR="00CB7E6E" w:rsidRDefault="00CB7E6E">
            <w:pPr>
              <w:pStyle w:val="TAC"/>
              <w:rPr>
                <w:lang w:eastAsia="en-GB"/>
              </w:rPr>
            </w:pPr>
            <w:r>
              <w:rPr>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09F1A5EF" w14:textId="77777777" w:rsidR="00CB7E6E" w:rsidRDefault="00CB7E6E">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16777E12" w14:textId="77777777" w:rsidR="00CB7E6E" w:rsidRDefault="00CB7E6E">
            <w:pPr>
              <w:pStyle w:val="TAC"/>
              <w:rPr>
                <w:rFonts w:eastAsia="Times New Roman"/>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12C2D84" w14:textId="77777777" w:rsidR="00CB7E6E" w:rsidRDefault="00CB7E6E">
            <w:pPr>
              <w:pStyle w:val="TAC"/>
              <w:rPr>
                <w:bCs/>
                <w:lang w:eastAsia="ko-KR"/>
              </w:rPr>
            </w:pPr>
          </w:p>
        </w:tc>
      </w:tr>
      <w:tr w:rsidR="00CB7E6E" w14:paraId="59A489C7"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67E55D4" w14:textId="77777777" w:rsidR="00CB7E6E" w:rsidRDefault="00CB7E6E">
            <w:pPr>
              <w:pStyle w:val="TAC"/>
              <w:rPr>
                <w:lang w:eastAsia="en-GB"/>
              </w:rPr>
            </w:pPr>
            <w:r>
              <w:rPr>
                <w:lang w:val="fr-FR" w:eastAsia="zh-CN"/>
              </w:rPr>
              <w:t>n13</w:t>
            </w:r>
          </w:p>
        </w:tc>
        <w:tc>
          <w:tcPr>
            <w:tcW w:w="1008" w:type="dxa"/>
            <w:tcBorders>
              <w:top w:val="single" w:sz="4" w:space="0" w:color="auto"/>
              <w:left w:val="single" w:sz="4" w:space="0" w:color="auto"/>
              <w:bottom w:val="single" w:sz="4" w:space="0" w:color="auto"/>
              <w:right w:val="single" w:sz="4" w:space="0" w:color="auto"/>
            </w:tcBorders>
          </w:tcPr>
          <w:p w14:paraId="17AF873D"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3E3E974"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97FED1F"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BB879E7" w14:textId="77777777" w:rsidR="00CB7E6E" w:rsidRDefault="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F29833C" w14:textId="77777777" w:rsidR="00CB7E6E" w:rsidRDefault="00CB7E6E">
            <w:pPr>
              <w:pStyle w:val="TAC"/>
              <w:rPr>
                <w:lang w:eastAsia="en-GB"/>
              </w:rPr>
            </w:pPr>
            <w:r>
              <w:rPr>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069C795B" w14:textId="77777777" w:rsidR="00CB7E6E" w:rsidRDefault="00CB7E6E">
            <w:pPr>
              <w:pStyle w:val="TAC"/>
              <w:rPr>
                <w:rFonts w:eastAsia="CG Times (WN)"/>
                <w:lang w:eastAsia="ko-KR"/>
              </w:rPr>
            </w:pPr>
            <w:r>
              <w:rPr>
                <w:rFonts w:eastAsia="CG Times (WN)"/>
                <w:lang w:val="fr-FR" w:eastAsia="ko-KR"/>
              </w:rPr>
              <w:t>+2/-3</w:t>
            </w:r>
          </w:p>
        </w:tc>
        <w:tc>
          <w:tcPr>
            <w:tcW w:w="980" w:type="dxa"/>
            <w:tcBorders>
              <w:top w:val="single" w:sz="4" w:space="0" w:color="auto"/>
              <w:left w:val="single" w:sz="4" w:space="0" w:color="auto"/>
              <w:bottom w:val="single" w:sz="4" w:space="0" w:color="auto"/>
              <w:right w:val="single" w:sz="4" w:space="0" w:color="auto"/>
            </w:tcBorders>
          </w:tcPr>
          <w:p w14:paraId="3BE84265" w14:textId="77777777" w:rsidR="00CB7E6E" w:rsidRDefault="00CB7E6E">
            <w:pPr>
              <w:pStyle w:val="TAC"/>
              <w:rPr>
                <w:rFonts w:eastAsia="Times New Roman"/>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847E838" w14:textId="77777777" w:rsidR="00CB7E6E" w:rsidRDefault="00CB7E6E">
            <w:pPr>
              <w:pStyle w:val="TAC"/>
              <w:rPr>
                <w:bCs/>
                <w:lang w:eastAsia="ko-KR"/>
              </w:rPr>
            </w:pPr>
          </w:p>
        </w:tc>
      </w:tr>
      <w:tr w:rsidR="00CB7E6E" w14:paraId="6B05A168"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846848B" w14:textId="77777777" w:rsidR="00CB7E6E" w:rsidRDefault="00CB7E6E">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64577587"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449C41"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52B25C9"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3553E06" w14:textId="77777777" w:rsidR="00CB7E6E" w:rsidRDefault="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8395A40" w14:textId="77777777" w:rsidR="00CB7E6E" w:rsidRDefault="00CB7E6E">
            <w:pPr>
              <w:pStyle w:val="TAC"/>
              <w:rPr>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2B481C92" w14:textId="77777777" w:rsidR="00CB7E6E" w:rsidRDefault="00CB7E6E">
            <w:pPr>
              <w:pStyle w:val="TAC"/>
              <w:rPr>
                <w:rFonts w:eastAsia="CG Times (WN)"/>
                <w:lang w:eastAsia="ko-KR"/>
              </w:rPr>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87CE648" w14:textId="77777777" w:rsidR="00CB7E6E" w:rsidRDefault="00CB7E6E">
            <w:pPr>
              <w:pStyle w:val="TAC"/>
              <w:rPr>
                <w:rFonts w:eastAsia="Times New Roman"/>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A9B1872" w14:textId="77777777" w:rsidR="00CB7E6E" w:rsidRDefault="00CB7E6E">
            <w:pPr>
              <w:pStyle w:val="TAC"/>
              <w:rPr>
                <w:bCs/>
                <w:lang w:eastAsia="ko-KR"/>
              </w:rPr>
            </w:pPr>
          </w:p>
        </w:tc>
      </w:tr>
      <w:tr w:rsidR="00CB7E6E" w14:paraId="69D3F953"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20E045F" w14:textId="77777777" w:rsidR="00CB7E6E" w:rsidRDefault="00CB7E6E">
            <w:pPr>
              <w:pStyle w:val="TAC"/>
              <w:rPr>
                <w:b/>
                <w:lang w:eastAsia="en-GB"/>
              </w:rPr>
            </w:pPr>
            <w:r>
              <w:t>n25</w:t>
            </w:r>
          </w:p>
        </w:tc>
        <w:tc>
          <w:tcPr>
            <w:tcW w:w="1008" w:type="dxa"/>
            <w:tcBorders>
              <w:top w:val="single" w:sz="4" w:space="0" w:color="auto"/>
              <w:left w:val="single" w:sz="4" w:space="0" w:color="auto"/>
              <w:bottom w:val="single" w:sz="4" w:space="0" w:color="auto"/>
              <w:right w:val="single" w:sz="4" w:space="0" w:color="auto"/>
            </w:tcBorders>
          </w:tcPr>
          <w:p w14:paraId="7ECA986F"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D46D80E"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1DB6321" w14:textId="77777777" w:rsidR="00CB7E6E" w:rsidRDefault="00CB7E6E">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876E538" w14:textId="77777777" w:rsidR="00CB7E6E" w:rsidRDefault="00CB7E6E">
            <w:pPr>
              <w:pStyle w:val="TAC"/>
              <w:rPr>
                <w:bCs/>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44447554" w14:textId="77777777" w:rsidR="00CB7E6E" w:rsidRDefault="00CB7E6E">
            <w:pPr>
              <w:pStyle w:val="TAC"/>
              <w:rPr>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1155E525" w14:textId="77777777" w:rsidR="00CB7E6E" w:rsidRDefault="00CB7E6E">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74476D0" w14:textId="77777777" w:rsidR="00CB7E6E" w:rsidRDefault="00CB7E6E">
            <w:pPr>
              <w:pStyle w:val="TAC"/>
              <w:rPr>
                <w:rFonts w:eastAsia="Times New Roman"/>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88ED026" w14:textId="77777777" w:rsidR="00CB7E6E" w:rsidRDefault="00CB7E6E">
            <w:pPr>
              <w:pStyle w:val="TAC"/>
              <w:rPr>
                <w:bCs/>
                <w:lang w:eastAsia="ko-KR"/>
              </w:rPr>
            </w:pPr>
          </w:p>
        </w:tc>
      </w:tr>
      <w:tr w:rsidR="00CB7E6E" w14:paraId="29BC8FA8" w14:textId="77777777" w:rsidTr="00CB7E6E">
        <w:trPr>
          <w:trHeight w:val="187"/>
          <w:jc w:val="center"/>
          <w:ins w:id="20" w:author="Huawei" w:date="2024-01-26T10:21:00Z"/>
        </w:trPr>
        <w:tc>
          <w:tcPr>
            <w:tcW w:w="923" w:type="dxa"/>
            <w:tcBorders>
              <w:top w:val="single" w:sz="4" w:space="0" w:color="auto"/>
              <w:left w:val="single" w:sz="4" w:space="0" w:color="auto"/>
              <w:bottom w:val="single" w:sz="4" w:space="0" w:color="auto"/>
              <w:right w:val="single" w:sz="4" w:space="0" w:color="auto"/>
            </w:tcBorders>
          </w:tcPr>
          <w:p w14:paraId="60F492C4" w14:textId="01BB8DA0" w:rsidR="00CB7E6E" w:rsidRDefault="00CB7E6E" w:rsidP="00CB7E6E">
            <w:pPr>
              <w:pStyle w:val="TAC"/>
              <w:rPr>
                <w:ins w:id="21" w:author="Huawei" w:date="2024-01-26T10:21:00Z"/>
              </w:rPr>
            </w:pPr>
            <w:ins w:id="22" w:author="Huawei" w:date="2024-01-26T10:22:00Z">
              <w:r>
                <w:t>n26</w:t>
              </w:r>
            </w:ins>
          </w:p>
        </w:tc>
        <w:tc>
          <w:tcPr>
            <w:tcW w:w="1008" w:type="dxa"/>
            <w:tcBorders>
              <w:top w:val="single" w:sz="4" w:space="0" w:color="auto"/>
              <w:left w:val="single" w:sz="4" w:space="0" w:color="auto"/>
              <w:bottom w:val="single" w:sz="4" w:space="0" w:color="auto"/>
              <w:right w:val="single" w:sz="4" w:space="0" w:color="auto"/>
            </w:tcBorders>
          </w:tcPr>
          <w:p w14:paraId="21AF61C4" w14:textId="77777777" w:rsidR="00CB7E6E" w:rsidRDefault="00CB7E6E" w:rsidP="00CB7E6E">
            <w:pPr>
              <w:pStyle w:val="TAC"/>
              <w:rPr>
                <w:ins w:id="23" w:author="Huawei" w:date="2024-01-26T10:21:00Z"/>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04659A5" w14:textId="77777777" w:rsidR="00CB7E6E" w:rsidRDefault="00CB7E6E" w:rsidP="00CB7E6E">
            <w:pPr>
              <w:pStyle w:val="TAC"/>
              <w:rPr>
                <w:ins w:id="24" w:author="Huawei" w:date="2024-01-26T10:21:00Z"/>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5E9E6B0" w14:textId="77777777" w:rsidR="00CB7E6E" w:rsidRDefault="00CB7E6E" w:rsidP="00CB7E6E">
            <w:pPr>
              <w:pStyle w:val="TAC"/>
              <w:rPr>
                <w:ins w:id="25" w:author="Huawei" w:date="2024-01-26T10:21: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94395F2" w14:textId="77777777" w:rsidR="00CB7E6E" w:rsidRDefault="00CB7E6E" w:rsidP="00CB7E6E">
            <w:pPr>
              <w:pStyle w:val="TAC"/>
              <w:rPr>
                <w:ins w:id="26" w:author="Huawei" w:date="2024-01-26T10:21: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0DC64F8" w14:textId="0BB01DD0" w:rsidR="00CB7E6E" w:rsidRDefault="00CB7E6E" w:rsidP="00CB7E6E">
            <w:pPr>
              <w:pStyle w:val="TAC"/>
              <w:rPr>
                <w:ins w:id="27" w:author="Huawei" w:date="2024-01-26T10:21:00Z"/>
              </w:rPr>
            </w:pPr>
            <w:ins w:id="28" w:author="Huawei" w:date="2024-01-26T10:22:00Z">
              <w:r w:rsidRPr="0088057E">
                <w:t>23</w:t>
              </w:r>
            </w:ins>
          </w:p>
        </w:tc>
        <w:tc>
          <w:tcPr>
            <w:tcW w:w="1257" w:type="dxa"/>
            <w:tcBorders>
              <w:top w:val="single" w:sz="4" w:space="0" w:color="auto"/>
              <w:left w:val="single" w:sz="4" w:space="0" w:color="auto"/>
              <w:bottom w:val="single" w:sz="4" w:space="0" w:color="auto"/>
              <w:right w:val="single" w:sz="4" w:space="0" w:color="auto"/>
            </w:tcBorders>
          </w:tcPr>
          <w:p w14:paraId="121A41E8" w14:textId="7E746364" w:rsidR="00CB7E6E" w:rsidRDefault="00CB7E6E" w:rsidP="00CB7E6E">
            <w:pPr>
              <w:pStyle w:val="TAC"/>
              <w:rPr>
                <w:ins w:id="29" w:author="Huawei" w:date="2024-01-26T10:21:00Z"/>
                <w:rFonts w:eastAsia="CG Times (WN)"/>
                <w:lang w:eastAsia="ko-KR"/>
              </w:rPr>
            </w:pPr>
            <w:ins w:id="30" w:author="Huawei" w:date="2024-01-26T10:22:00Z">
              <w:r w:rsidRPr="0088057E">
                <w:rPr>
                  <w:rFonts w:eastAsia="CG Times (WN)"/>
                  <w:lang w:eastAsia="ko-KR"/>
                </w:rPr>
                <w:t>+2/-3</w:t>
              </w:r>
              <w:r w:rsidRPr="0088057E">
                <w:rPr>
                  <w:rFonts w:eastAsia="CG Times (WN)"/>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145F2385" w14:textId="77777777" w:rsidR="00CB7E6E" w:rsidRDefault="00CB7E6E" w:rsidP="00CB7E6E">
            <w:pPr>
              <w:pStyle w:val="TAC"/>
              <w:rPr>
                <w:ins w:id="31" w:author="Huawei" w:date="2024-01-26T10:21:00Z"/>
                <w:rFonts w:eastAsia="Times New Roman"/>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0E26EAC" w14:textId="77777777" w:rsidR="00CB7E6E" w:rsidRDefault="00CB7E6E" w:rsidP="00CB7E6E">
            <w:pPr>
              <w:pStyle w:val="TAC"/>
              <w:rPr>
                <w:ins w:id="32" w:author="Huawei" w:date="2024-01-26T10:21:00Z"/>
                <w:bCs/>
                <w:lang w:eastAsia="ko-KR"/>
              </w:rPr>
            </w:pPr>
          </w:p>
        </w:tc>
      </w:tr>
      <w:tr w:rsidR="00CB7E6E" w14:paraId="328AB76D"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410D5D9" w14:textId="77777777" w:rsidR="00CB7E6E" w:rsidRDefault="00CB7E6E" w:rsidP="00CB7E6E">
            <w:pPr>
              <w:pStyle w:val="TAC"/>
              <w:rPr>
                <w:lang w:eastAsia="en-GB"/>
              </w:rPr>
            </w:pPr>
            <w:r>
              <w:rPr>
                <w:lang w:val="fr-FR" w:eastAsia="zh-CN"/>
              </w:rPr>
              <w:t>n28</w:t>
            </w:r>
          </w:p>
        </w:tc>
        <w:tc>
          <w:tcPr>
            <w:tcW w:w="1008" w:type="dxa"/>
            <w:tcBorders>
              <w:top w:val="single" w:sz="4" w:space="0" w:color="auto"/>
              <w:left w:val="single" w:sz="4" w:space="0" w:color="auto"/>
              <w:bottom w:val="single" w:sz="4" w:space="0" w:color="auto"/>
              <w:right w:val="single" w:sz="4" w:space="0" w:color="auto"/>
            </w:tcBorders>
          </w:tcPr>
          <w:p w14:paraId="14E8A081"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B6230F5" w14:textId="77777777" w:rsidR="00CB7E6E" w:rsidRDefault="00CB7E6E" w:rsidP="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0FCF468"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339059C" w14:textId="77777777" w:rsidR="00CB7E6E" w:rsidRDefault="00CB7E6E" w:rsidP="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D99049D" w14:textId="77777777" w:rsidR="00CB7E6E" w:rsidRDefault="00CB7E6E" w:rsidP="00CB7E6E">
            <w:pPr>
              <w:pStyle w:val="TAC"/>
              <w:rPr>
                <w:lang w:eastAsia="en-GB"/>
              </w:rPr>
            </w:pPr>
            <w:r>
              <w:rPr>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7252FE28" w14:textId="77777777" w:rsidR="00CB7E6E" w:rsidRDefault="00CB7E6E" w:rsidP="00CB7E6E">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74ED3FEF" w14:textId="77777777" w:rsidR="00CB7E6E" w:rsidRDefault="00CB7E6E" w:rsidP="00CB7E6E">
            <w:pPr>
              <w:pStyle w:val="TAC"/>
              <w:rPr>
                <w:rFonts w:eastAsia="Times New Roman"/>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CBABA52" w14:textId="77777777" w:rsidR="00CB7E6E" w:rsidRDefault="00CB7E6E" w:rsidP="00CB7E6E">
            <w:pPr>
              <w:pStyle w:val="TAC"/>
              <w:rPr>
                <w:bCs/>
                <w:lang w:eastAsia="ko-KR"/>
              </w:rPr>
            </w:pPr>
          </w:p>
        </w:tc>
      </w:tr>
      <w:tr w:rsidR="00CB7E6E" w14:paraId="6C572FB6"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EABB00F" w14:textId="77777777" w:rsidR="00CB7E6E" w:rsidRDefault="00CB7E6E" w:rsidP="00CB7E6E">
            <w:pPr>
              <w:pStyle w:val="TAC"/>
              <w:rPr>
                <w:b/>
                <w:lang w:eastAsia="zh-CN"/>
              </w:rPr>
            </w:pPr>
            <w:r>
              <w:t>n30</w:t>
            </w:r>
          </w:p>
        </w:tc>
        <w:tc>
          <w:tcPr>
            <w:tcW w:w="1008" w:type="dxa"/>
            <w:tcBorders>
              <w:top w:val="single" w:sz="4" w:space="0" w:color="auto"/>
              <w:left w:val="single" w:sz="4" w:space="0" w:color="auto"/>
              <w:bottom w:val="single" w:sz="4" w:space="0" w:color="auto"/>
              <w:right w:val="single" w:sz="4" w:space="0" w:color="auto"/>
            </w:tcBorders>
          </w:tcPr>
          <w:p w14:paraId="6B8DF2A8"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FA3149D" w14:textId="77777777" w:rsidR="00CB7E6E" w:rsidRDefault="00CB7E6E" w:rsidP="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E5A8EFE"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32C9CD0" w14:textId="77777777" w:rsidR="00CB7E6E" w:rsidRDefault="00CB7E6E" w:rsidP="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18898D4" w14:textId="77777777" w:rsidR="00CB7E6E" w:rsidRDefault="00CB7E6E" w:rsidP="00CB7E6E">
            <w:pPr>
              <w:pStyle w:val="TAC"/>
              <w:rPr>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705BB882" w14:textId="77777777" w:rsidR="00CB7E6E" w:rsidRDefault="00CB7E6E" w:rsidP="00CB7E6E">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9C2359D" w14:textId="77777777" w:rsidR="00CB7E6E" w:rsidRDefault="00CB7E6E" w:rsidP="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A8F73B7" w14:textId="77777777" w:rsidR="00CB7E6E" w:rsidRDefault="00CB7E6E" w:rsidP="00CB7E6E">
            <w:pPr>
              <w:pStyle w:val="TAC"/>
              <w:rPr>
                <w:bCs/>
                <w:lang w:eastAsia="ko-KR"/>
              </w:rPr>
            </w:pPr>
          </w:p>
        </w:tc>
      </w:tr>
      <w:tr w:rsidR="00CB7E6E" w14:paraId="213CDB16"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7CE3940" w14:textId="77777777" w:rsidR="00CB7E6E" w:rsidRDefault="00CB7E6E" w:rsidP="00CB7E6E">
            <w:pPr>
              <w:pStyle w:val="TAC"/>
              <w:rPr>
                <w:b/>
                <w:lang w:eastAsia="ko-KR"/>
              </w:rPr>
            </w:pPr>
            <w:r>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6D7727E3"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F420EED" w14:textId="77777777" w:rsidR="00CB7E6E" w:rsidRDefault="00CB7E6E" w:rsidP="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74435D75" w14:textId="77777777" w:rsidR="00CB7E6E" w:rsidRDefault="00CB7E6E" w:rsidP="00CB7E6E">
            <w:pPr>
              <w:pStyle w:val="TAC"/>
              <w:rPr>
                <w:bCs/>
                <w:lang w:eastAsia="ko-KR"/>
              </w:rPr>
            </w:pPr>
            <w:r>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76536A8" w14:textId="77777777" w:rsidR="00CB7E6E" w:rsidRDefault="00CB7E6E" w:rsidP="00CB7E6E">
            <w:pPr>
              <w:pStyle w:val="TAC"/>
              <w:rPr>
                <w:bCs/>
                <w:lang w:eastAsia="ko-KR"/>
              </w:rPr>
            </w:pPr>
            <w:r>
              <w:rPr>
                <w:bCs/>
                <w:lang w:eastAsia="ko-KR"/>
              </w:rPr>
              <w:t>+2/-</w:t>
            </w:r>
            <w:r>
              <w:rPr>
                <w:bCs/>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60EEAD43" w14:textId="77777777" w:rsidR="00CB7E6E" w:rsidRDefault="00CB7E6E" w:rsidP="00CB7E6E">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3F79C233" w14:textId="77777777" w:rsidR="00CB7E6E" w:rsidRDefault="00CB7E6E" w:rsidP="00CB7E6E">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D1BF6B8" w14:textId="77777777" w:rsidR="00CB7E6E" w:rsidRDefault="00CB7E6E" w:rsidP="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4D4C2AA" w14:textId="77777777" w:rsidR="00CB7E6E" w:rsidRDefault="00CB7E6E" w:rsidP="00CB7E6E">
            <w:pPr>
              <w:pStyle w:val="TAC"/>
              <w:rPr>
                <w:bCs/>
                <w:lang w:eastAsia="ko-KR"/>
              </w:rPr>
            </w:pPr>
          </w:p>
        </w:tc>
      </w:tr>
      <w:tr w:rsidR="00CB7E6E" w14:paraId="5B8A3B2C"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6ADA10D" w14:textId="77777777" w:rsidR="00CB7E6E" w:rsidRDefault="00CB7E6E" w:rsidP="00CB7E6E">
            <w:pPr>
              <w:pStyle w:val="TAC"/>
              <w:rPr>
                <w:b/>
                <w:lang w:eastAsia="zh-CN"/>
              </w:rPr>
            </w:pPr>
            <w:r>
              <w:t>n38</w:t>
            </w:r>
          </w:p>
        </w:tc>
        <w:tc>
          <w:tcPr>
            <w:tcW w:w="1008" w:type="dxa"/>
            <w:tcBorders>
              <w:top w:val="single" w:sz="4" w:space="0" w:color="auto"/>
              <w:left w:val="single" w:sz="4" w:space="0" w:color="auto"/>
              <w:bottom w:val="single" w:sz="4" w:space="0" w:color="auto"/>
              <w:right w:val="single" w:sz="4" w:space="0" w:color="auto"/>
            </w:tcBorders>
          </w:tcPr>
          <w:p w14:paraId="3E084331"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E0695FA" w14:textId="77777777" w:rsidR="00CB7E6E" w:rsidRDefault="00CB7E6E" w:rsidP="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DB4763B"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F288A2D" w14:textId="77777777" w:rsidR="00CB7E6E" w:rsidRDefault="00CB7E6E" w:rsidP="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149CAE5" w14:textId="77777777" w:rsidR="00CB7E6E" w:rsidRDefault="00CB7E6E" w:rsidP="00CB7E6E">
            <w:pPr>
              <w:pStyle w:val="TAC"/>
              <w:rPr>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66F99845" w14:textId="77777777" w:rsidR="00CB7E6E" w:rsidRDefault="00CB7E6E" w:rsidP="00CB7E6E">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0536A2F" w14:textId="77777777" w:rsidR="00CB7E6E" w:rsidRDefault="00CB7E6E" w:rsidP="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B1D3BC1" w14:textId="77777777" w:rsidR="00CB7E6E" w:rsidRDefault="00CB7E6E" w:rsidP="00CB7E6E">
            <w:pPr>
              <w:pStyle w:val="TAC"/>
              <w:rPr>
                <w:bCs/>
                <w:lang w:eastAsia="ko-KR"/>
              </w:rPr>
            </w:pPr>
          </w:p>
        </w:tc>
      </w:tr>
      <w:tr w:rsidR="00CB7E6E" w14:paraId="72D4135F"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0CDBBA" w14:textId="77777777" w:rsidR="00CB7E6E" w:rsidRDefault="00CB7E6E" w:rsidP="00CB7E6E">
            <w:pPr>
              <w:pStyle w:val="TAC"/>
              <w:rPr>
                <w:b/>
                <w:lang w:eastAsia="ko-KR"/>
              </w:rPr>
            </w:pPr>
            <w:r>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4556591E"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CA5B8FB" w14:textId="77777777" w:rsidR="00CB7E6E" w:rsidRDefault="00CB7E6E" w:rsidP="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1CB629F0" w14:textId="77777777" w:rsidR="00CB7E6E" w:rsidRDefault="00CB7E6E" w:rsidP="00CB7E6E">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3738ADF" w14:textId="77777777" w:rsidR="00CB7E6E" w:rsidRDefault="00CB7E6E" w:rsidP="00CB7E6E">
            <w:pPr>
              <w:pStyle w:val="TAC"/>
              <w:rPr>
                <w:bCs/>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52A346B5" w14:textId="77777777" w:rsidR="00CB7E6E" w:rsidRDefault="00CB7E6E" w:rsidP="00CB7E6E">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5CDC6259" w14:textId="77777777" w:rsidR="00CB7E6E" w:rsidRDefault="00CB7E6E" w:rsidP="00CB7E6E">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DB5CCF2" w14:textId="77777777" w:rsidR="00CB7E6E" w:rsidRDefault="00CB7E6E" w:rsidP="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28426E0" w14:textId="77777777" w:rsidR="00CB7E6E" w:rsidRDefault="00CB7E6E" w:rsidP="00CB7E6E">
            <w:pPr>
              <w:pStyle w:val="TAC"/>
              <w:rPr>
                <w:bCs/>
                <w:lang w:eastAsia="ko-KR"/>
              </w:rPr>
            </w:pPr>
          </w:p>
        </w:tc>
      </w:tr>
      <w:tr w:rsidR="00CB7E6E" w14:paraId="75B84917"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CF825F6" w14:textId="77777777" w:rsidR="00CB7E6E" w:rsidRDefault="00CB7E6E" w:rsidP="00CB7E6E">
            <w:pPr>
              <w:pStyle w:val="TAC"/>
              <w:rPr>
                <w:b/>
                <w:lang w:eastAsia="ko-KR"/>
              </w:rPr>
            </w:pPr>
            <w:r>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66D53158"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BD2FB27" w14:textId="77777777" w:rsidR="00CB7E6E" w:rsidRDefault="00CB7E6E" w:rsidP="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7F9B627" w14:textId="77777777" w:rsidR="00CB7E6E" w:rsidRDefault="00CB7E6E" w:rsidP="00CB7E6E">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1CDA560" w14:textId="77777777" w:rsidR="00CB7E6E" w:rsidRDefault="00CB7E6E" w:rsidP="00CB7E6E">
            <w:pPr>
              <w:pStyle w:val="TAC"/>
              <w:rPr>
                <w:bCs/>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194E17FD" w14:textId="77777777" w:rsidR="00CB7E6E" w:rsidRDefault="00CB7E6E" w:rsidP="00CB7E6E">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3FAFCA8" w14:textId="77777777" w:rsidR="00CB7E6E" w:rsidRDefault="00CB7E6E" w:rsidP="00CB7E6E">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EBB9844" w14:textId="77777777" w:rsidR="00CB7E6E" w:rsidRDefault="00CB7E6E" w:rsidP="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DCD3D5F" w14:textId="77777777" w:rsidR="00CB7E6E" w:rsidRDefault="00CB7E6E" w:rsidP="00CB7E6E">
            <w:pPr>
              <w:pStyle w:val="TAC"/>
              <w:rPr>
                <w:bCs/>
                <w:lang w:eastAsia="ko-KR"/>
              </w:rPr>
            </w:pPr>
          </w:p>
        </w:tc>
      </w:tr>
      <w:tr w:rsidR="00CB7E6E" w14:paraId="211399F9"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9D8E0A1" w14:textId="77777777" w:rsidR="00CB7E6E" w:rsidRDefault="00CB7E6E" w:rsidP="00CB7E6E">
            <w:pPr>
              <w:pStyle w:val="TAC"/>
              <w:rPr>
                <w:lang w:eastAsia="ko-KR"/>
              </w:rPr>
            </w:pPr>
            <w:r>
              <w:rPr>
                <w:lang w:eastAsia="ko-KR"/>
              </w:rPr>
              <w:t>n41</w:t>
            </w:r>
          </w:p>
        </w:tc>
        <w:tc>
          <w:tcPr>
            <w:tcW w:w="1008" w:type="dxa"/>
            <w:tcBorders>
              <w:top w:val="single" w:sz="4" w:space="0" w:color="auto"/>
              <w:left w:val="single" w:sz="4" w:space="0" w:color="auto"/>
              <w:bottom w:val="single" w:sz="4" w:space="0" w:color="auto"/>
              <w:right w:val="single" w:sz="4" w:space="0" w:color="auto"/>
            </w:tcBorders>
            <w:hideMark/>
          </w:tcPr>
          <w:p w14:paraId="502E6245" w14:textId="77777777" w:rsidR="00CB7E6E" w:rsidRDefault="00CB7E6E" w:rsidP="00CB7E6E">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1E7CCC7B" w14:textId="77777777" w:rsidR="00CB7E6E" w:rsidRDefault="00CB7E6E" w:rsidP="00CB7E6E">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34BD553D"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E7BD4BC" w14:textId="77777777" w:rsidR="00CB7E6E" w:rsidRDefault="00CB7E6E" w:rsidP="00CB7E6E">
            <w:pPr>
              <w:pStyle w:val="TAC"/>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4F9D0664" w14:textId="77777777" w:rsidR="00CB7E6E" w:rsidRDefault="00CB7E6E" w:rsidP="00CB7E6E">
            <w:pPr>
              <w:pStyle w:val="TAC"/>
              <w:rPr>
                <w:rFonts w:eastAsia="Times New Roman"/>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560AF8DA" w14:textId="77777777" w:rsidR="00CB7E6E" w:rsidRDefault="00CB7E6E" w:rsidP="00CB7E6E">
            <w:pPr>
              <w:pStyle w:val="TAC"/>
              <w:rPr>
                <w:rFonts w:eastAsia="CG Times (WN)"/>
                <w:lang w:eastAsia="ko-KR"/>
              </w:rPr>
            </w:pPr>
            <w:r>
              <w:rPr>
                <w:lang w:eastAsia="ko-KR"/>
              </w:rPr>
              <w:t>+2/-3</w:t>
            </w:r>
            <w:r>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DF9AAD1"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E1B1C25" w14:textId="77777777" w:rsidR="00CB7E6E" w:rsidRDefault="00CB7E6E" w:rsidP="00CB7E6E">
            <w:pPr>
              <w:pStyle w:val="TAC"/>
              <w:rPr>
                <w:rFonts w:eastAsia="CG Times (WN)"/>
                <w:lang w:eastAsia="ko-KR"/>
              </w:rPr>
            </w:pPr>
          </w:p>
        </w:tc>
      </w:tr>
      <w:tr w:rsidR="00CB7E6E" w14:paraId="22715A8F"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806B9E8" w14:textId="77777777" w:rsidR="00CB7E6E" w:rsidRDefault="00CB7E6E" w:rsidP="00CB7E6E">
            <w:pPr>
              <w:pStyle w:val="TAC"/>
              <w:rPr>
                <w:rFonts w:eastAsia="Times New Roman"/>
                <w:lang w:eastAsia="ko-KR"/>
              </w:rPr>
            </w:pPr>
            <w:r>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0516A199"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042136B"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1EFC97D"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7117D2E" w14:textId="77777777" w:rsidR="00CB7E6E" w:rsidRDefault="00CB7E6E" w:rsidP="00CB7E6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34FC0D1A" w14:textId="77777777" w:rsidR="00CB7E6E" w:rsidRDefault="00CB7E6E" w:rsidP="00CB7E6E">
            <w:pPr>
              <w:pStyle w:val="TAC"/>
              <w:rPr>
                <w:rFonts w:eastAsia="CG Times (WN)"/>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448F6B8C" w14:textId="77777777" w:rsidR="00CB7E6E" w:rsidRDefault="00CB7E6E" w:rsidP="00CB7E6E">
            <w:pPr>
              <w:pStyle w:val="TAC"/>
              <w:rPr>
                <w:rFonts w:eastAsia="Times New Roma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D1DB02D"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6FC91C8" w14:textId="77777777" w:rsidR="00CB7E6E" w:rsidRDefault="00CB7E6E" w:rsidP="00CB7E6E">
            <w:pPr>
              <w:pStyle w:val="TAC"/>
              <w:rPr>
                <w:rFonts w:eastAsia="CG Times (WN)"/>
                <w:lang w:eastAsia="ko-KR"/>
              </w:rPr>
            </w:pPr>
          </w:p>
        </w:tc>
      </w:tr>
      <w:tr w:rsidR="00CB7E6E" w14:paraId="37BBBAE6"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1ABDC90" w14:textId="77777777" w:rsidR="00CB7E6E" w:rsidRDefault="00CB7E6E" w:rsidP="00CB7E6E">
            <w:pPr>
              <w:pStyle w:val="TAC"/>
              <w:rPr>
                <w:rFonts w:eastAsia="Times New Roman"/>
                <w:lang w:eastAsia="ko-KR"/>
              </w:rPr>
            </w:pPr>
            <w:r>
              <w:t>n66</w:t>
            </w:r>
          </w:p>
        </w:tc>
        <w:tc>
          <w:tcPr>
            <w:tcW w:w="1008" w:type="dxa"/>
            <w:tcBorders>
              <w:top w:val="single" w:sz="4" w:space="0" w:color="auto"/>
              <w:left w:val="single" w:sz="4" w:space="0" w:color="auto"/>
              <w:bottom w:val="single" w:sz="4" w:space="0" w:color="auto"/>
              <w:right w:val="single" w:sz="4" w:space="0" w:color="auto"/>
            </w:tcBorders>
          </w:tcPr>
          <w:p w14:paraId="69397E7D"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DB67D1E"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CEABD78"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47368B5" w14:textId="77777777" w:rsidR="00CB7E6E" w:rsidRDefault="00CB7E6E" w:rsidP="00CB7E6E">
            <w:pPr>
              <w:pStyle w:val="TAC"/>
              <w:rPr>
                <w:rFonts w:eastAsia="CG Times (WN)"/>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2A849F81" w14:textId="77777777" w:rsidR="00CB7E6E" w:rsidRDefault="00CB7E6E" w:rsidP="00CB7E6E">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3CE7D0BC" w14:textId="77777777" w:rsidR="00CB7E6E" w:rsidRDefault="00CB7E6E" w:rsidP="00CB7E6E">
            <w:pPr>
              <w:pStyle w:val="TAC"/>
              <w:rPr>
                <w:rFonts w:eastAsia="Times New Roma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43F90F8"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5A93750" w14:textId="77777777" w:rsidR="00CB7E6E" w:rsidRDefault="00CB7E6E" w:rsidP="00CB7E6E">
            <w:pPr>
              <w:pStyle w:val="TAC"/>
              <w:rPr>
                <w:rFonts w:eastAsia="CG Times (WN)"/>
                <w:lang w:eastAsia="ko-KR"/>
              </w:rPr>
            </w:pPr>
          </w:p>
        </w:tc>
      </w:tr>
      <w:tr w:rsidR="00CB7E6E" w14:paraId="407EEAB3"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7FDE44B" w14:textId="77777777" w:rsidR="00CB7E6E" w:rsidRDefault="00CB7E6E" w:rsidP="00CB7E6E">
            <w:pPr>
              <w:pStyle w:val="TAC"/>
              <w:rPr>
                <w:rFonts w:eastAsia="Times New Roman"/>
                <w:lang w:eastAsia="en-GB"/>
              </w:rPr>
            </w:pPr>
            <w:r>
              <w:t>n70</w:t>
            </w:r>
          </w:p>
        </w:tc>
        <w:tc>
          <w:tcPr>
            <w:tcW w:w="1008" w:type="dxa"/>
            <w:tcBorders>
              <w:top w:val="single" w:sz="4" w:space="0" w:color="auto"/>
              <w:left w:val="single" w:sz="4" w:space="0" w:color="auto"/>
              <w:bottom w:val="single" w:sz="4" w:space="0" w:color="auto"/>
              <w:right w:val="single" w:sz="4" w:space="0" w:color="auto"/>
            </w:tcBorders>
          </w:tcPr>
          <w:p w14:paraId="222BE9D0"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9B59EDE"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179C5702"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3C2AF95" w14:textId="77777777" w:rsidR="00CB7E6E" w:rsidRDefault="00CB7E6E" w:rsidP="00CB7E6E">
            <w:pPr>
              <w:pStyle w:val="TAC"/>
              <w:rPr>
                <w:rFonts w:eastAsia="CG Times (WN)"/>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3ED6C863" w14:textId="77777777" w:rsidR="00CB7E6E" w:rsidRDefault="00CB7E6E" w:rsidP="00CB7E6E">
            <w:pPr>
              <w:pStyle w:val="TAC"/>
              <w:rPr>
                <w:rFonts w:eastAsia="Times New Roman"/>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50D24EF6" w14:textId="77777777" w:rsidR="00CB7E6E" w:rsidRDefault="00CB7E6E" w:rsidP="00CB7E6E">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F2C1AC5"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A0BC484" w14:textId="77777777" w:rsidR="00CB7E6E" w:rsidRDefault="00CB7E6E" w:rsidP="00CB7E6E">
            <w:pPr>
              <w:pStyle w:val="TAC"/>
              <w:rPr>
                <w:rFonts w:eastAsia="CG Times (WN)"/>
                <w:lang w:eastAsia="ko-KR"/>
              </w:rPr>
            </w:pPr>
          </w:p>
        </w:tc>
      </w:tr>
      <w:tr w:rsidR="00CB7E6E" w14:paraId="608BC430"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FFE9A56" w14:textId="77777777" w:rsidR="00CB7E6E" w:rsidRDefault="00CB7E6E" w:rsidP="00CB7E6E">
            <w:pPr>
              <w:pStyle w:val="TAC"/>
              <w:rPr>
                <w:rFonts w:eastAsia="Times New Roman"/>
                <w:lang w:eastAsia="en-GB"/>
              </w:rPr>
            </w:pPr>
            <w:r>
              <w:t>n71</w:t>
            </w:r>
          </w:p>
        </w:tc>
        <w:tc>
          <w:tcPr>
            <w:tcW w:w="1008" w:type="dxa"/>
            <w:tcBorders>
              <w:top w:val="single" w:sz="4" w:space="0" w:color="auto"/>
              <w:left w:val="single" w:sz="4" w:space="0" w:color="auto"/>
              <w:bottom w:val="single" w:sz="4" w:space="0" w:color="auto"/>
              <w:right w:val="single" w:sz="4" w:space="0" w:color="auto"/>
            </w:tcBorders>
          </w:tcPr>
          <w:p w14:paraId="4573AFC1"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22A6924"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0103E61"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A35E0D6" w14:textId="77777777" w:rsidR="00CB7E6E" w:rsidRDefault="00CB7E6E" w:rsidP="00CB7E6E">
            <w:pPr>
              <w:pStyle w:val="TAC"/>
              <w:rPr>
                <w:rFonts w:eastAsia="CG Times (WN)"/>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7FFF5B2A" w14:textId="77777777" w:rsidR="00CB7E6E" w:rsidRDefault="00CB7E6E" w:rsidP="00CB7E6E">
            <w:pPr>
              <w:pStyle w:val="TAC"/>
              <w:rPr>
                <w:rFonts w:eastAsia="Times New Roman"/>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025949FB" w14:textId="77777777" w:rsidR="00CB7E6E" w:rsidRDefault="00CB7E6E" w:rsidP="00CB7E6E">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677CF11"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D4F9173" w14:textId="77777777" w:rsidR="00CB7E6E" w:rsidRDefault="00CB7E6E" w:rsidP="00CB7E6E">
            <w:pPr>
              <w:pStyle w:val="TAC"/>
              <w:rPr>
                <w:rFonts w:eastAsia="CG Times (WN)"/>
                <w:lang w:eastAsia="ko-KR"/>
              </w:rPr>
            </w:pPr>
          </w:p>
        </w:tc>
      </w:tr>
      <w:tr w:rsidR="00CB7E6E" w14:paraId="7DA44480"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CF2565A" w14:textId="77777777" w:rsidR="00CB7E6E" w:rsidRDefault="00CB7E6E" w:rsidP="00CB7E6E">
            <w:pPr>
              <w:pStyle w:val="TAC"/>
              <w:rPr>
                <w:rFonts w:eastAsia="CG Times (WN)"/>
                <w:lang w:eastAsia="ko-KR"/>
              </w:rPr>
            </w:pPr>
            <w:r>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hideMark/>
          </w:tcPr>
          <w:p w14:paraId="27E7B0A2" w14:textId="77777777" w:rsidR="00CB7E6E" w:rsidRDefault="00CB7E6E" w:rsidP="00CB7E6E">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7E700D17" w14:textId="77777777" w:rsidR="00CB7E6E" w:rsidRDefault="00CB7E6E" w:rsidP="00CB7E6E">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BB32E2F"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3FF7A3F" w14:textId="77777777" w:rsidR="00CB7E6E" w:rsidRDefault="00CB7E6E" w:rsidP="00CB7E6E">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B018D11" w14:textId="77777777" w:rsidR="00CB7E6E" w:rsidRDefault="00CB7E6E" w:rsidP="00CB7E6E">
            <w:pPr>
              <w:pStyle w:val="TAC"/>
              <w:rPr>
                <w:rFonts w:eastAsia="Times New Roman"/>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158D9846" w14:textId="77777777" w:rsidR="00CB7E6E" w:rsidRDefault="00CB7E6E" w:rsidP="00CB7E6E">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41779C3"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3A720DB" w14:textId="77777777" w:rsidR="00CB7E6E" w:rsidRDefault="00CB7E6E" w:rsidP="00CB7E6E">
            <w:pPr>
              <w:pStyle w:val="TAC"/>
              <w:rPr>
                <w:rFonts w:eastAsia="CG Times (WN)"/>
                <w:lang w:eastAsia="ko-KR"/>
              </w:rPr>
            </w:pPr>
          </w:p>
        </w:tc>
      </w:tr>
      <w:tr w:rsidR="00CB7E6E" w14:paraId="24BFE8A6"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E4E5A0" w14:textId="77777777" w:rsidR="00CB7E6E" w:rsidRDefault="00CB7E6E" w:rsidP="00CB7E6E">
            <w:pPr>
              <w:pStyle w:val="TAC"/>
              <w:rPr>
                <w:rFonts w:eastAsia="CG Times (WN)"/>
                <w:lang w:eastAsia="ko-KR"/>
              </w:rPr>
            </w:pPr>
            <w:r>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hideMark/>
          </w:tcPr>
          <w:p w14:paraId="654A002B" w14:textId="77777777" w:rsidR="00CB7E6E" w:rsidRDefault="00CB7E6E" w:rsidP="00CB7E6E">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62F551AD" w14:textId="77777777" w:rsidR="00CB7E6E" w:rsidRDefault="00CB7E6E" w:rsidP="00CB7E6E">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784B54CD"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D013F72" w14:textId="77777777" w:rsidR="00CB7E6E" w:rsidRDefault="00CB7E6E" w:rsidP="00CB7E6E">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3EBE5BC" w14:textId="77777777" w:rsidR="00CB7E6E" w:rsidRDefault="00CB7E6E" w:rsidP="00CB7E6E">
            <w:pPr>
              <w:pStyle w:val="TAC"/>
              <w:rPr>
                <w:rFonts w:eastAsia="Times New Roman"/>
                <w:lang w:eastAsia="ko-KR"/>
              </w:rPr>
            </w:pPr>
            <w:r>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BD937BB" w14:textId="77777777" w:rsidR="00CB7E6E" w:rsidRDefault="00CB7E6E" w:rsidP="00CB7E6E">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73C0A5A"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565FDA1" w14:textId="77777777" w:rsidR="00CB7E6E" w:rsidRDefault="00CB7E6E" w:rsidP="00CB7E6E">
            <w:pPr>
              <w:pStyle w:val="TAC"/>
              <w:rPr>
                <w:rFonts w:eastAsia="CG Times (WN)"/>
                <w:lang w:eastAsia="ko-KR"/>
              </w:rPr>
            </w:pPr>
          </w:p>
        </w:tc>
      </w:tr>
      <w:tr w:rsidR="00CB7E6E" w14:paraId="793DF3B9"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14CF601" w14:textId="77777777" w:rsidR="00CB7E6E" w:rsidRDefault="00CB7E6E" w:rsidP="00CB7E6E">
            <w:pPr>
              <w:pStyle w:val="TAC"/>
              <w:rPr>
                <w:rFonts w:eastAsia="Times New Roman"/>
                <w:lang w:eastAsia="ko-KR"/>
              </w:rPr>
            </w:pPr>
            <w:r>
              <w:rPr>
                <w:rFonts w:eastAsia="CG Times (WN)"/>
                <w:lang w:eastAsia="ko-KR"/>
              </w:rPr>
              <w:t>n7</w:t>
            </w:r>
            <w:r>
              <w:rPr>
                <w:lang w:eastAsia="ko-KR"/>
              </w:rPr>
              <w:t>9</w:t>
            </w:r>
          </w:p>
        </w:tc>
        <w:tc>
          <w:tcPr>
            <w:tcW w:w="1008" w:type="dxa"/>
            <w:tcBorders>
              <w:top w:val="single" w:sz="4" w:space="0" w:color="auto"/>
              <w:left w:val="single" w:sz="4" w:space="0" w:color="auto"/>
              <w:bottom w:val="single" w:sz="4" w:space="0" w:color="auto"/>
              <w:right w:val="single" w:sz="4" w:space="0" w:color="auto"/>
            </w:tcBorders>
            <w:hideMark/>
          </w:tcPr>
          <w:p w14:paraId="30866C11" w14:textId="77777777" w:rsidR="00CB7E6E" w:rsidRDefault="00CB7E6E" w:rsidP="00CB7E6E">
            <w:pPr>
              <w:pStyle w:val="TAC"/>
              <w:rPr>
                <w:rFonts w:eastAsia="CG Times (WN)"/>
                <w:lang w:eastAsia="ko-KR"/>
              </w:rPr>
            </w:pPr>
            <w:r>
              <w:rPr>
                <w:lang w:eastAsia="zh-CN"/>
              </w:rPr>
              <w:t>29</w:t>
            </w:r>
          </w:p>
        </w:tc>
        <w:tc>
          <w:tcPr>
            <w:tcW w:w="1067" w:type="dxa"/>
            <w:tcBorders>
              <w:top w:val="single" w:sz="4" w:space="0" w:color="auto"/>
              <w:left w:val="single" w:sz="4" w:space="0" w:color="auto"/>
              <w:bottom w:val="single" w:sz="4" w:space="0" w:color="auto"/>
              <w:right w:val="single" w:sz="4" w:space="0" w:color="auto"/>
            </w:tcBorders>
            <w:hideMark/>
          </w:tcPr>
          <w:p w14:paraId="2FEC8AA3" w14:textId="77777777" w:rsidR="00CB7E6E" w:rsidRDefault="00CB7E6E" w:rsidP="00CB7E6E">
            <w:pPr>
              <w:pStyle w:val="TAC"/>
              <w:rPr>
                <w:rFonts w:eastAsia="CG Times (WN)"/>
                <w:lang w:eastAsia="ko-KR"/>
              </w:rPr>
            </w:pPr>
            <w:r>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208F6D7A"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967A821" w14:textId="77777777" w:rsidR="00CB7E6E" w:rsidRDefault="00CB7E6E" w:rsidP="00CB7E6E">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58A9C66A" w14:textId="77777777" w:rsidR="00CB7E6E" w:rsidRDefault="00CB7E6E" w:rsidP="00CB7E6E">
            <w:pPr>
              <w:pStyle w:val="TAC"/>
              <w:rPr>
                <w:rFonts w:eastAsia="Times New Roman"/>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42DB4D7" w14:textId="77777777" w:rsidR="00CB7E6E" w:rsidRDefault="00CB7E6E" w:rsidP="00CB7E6E">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87F57E5"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85BEA71" w14:textId="77777777" w:rsidR="00CB7E6E" w:rsidRDefault="00CB7E6E" w:rsidP="00CB7E6E">
            <w:pPr>
              <w:pStyle w:val="TAC"/>
              <w:rPr>
                <w:rFonts w:eastAsia="CG Times (WN)"/>
                <w:lang w:eastAsia="ko-KR"/>
              </w:rPr>
            </w:pPr>
          </w:p>
        </w:tc>
      </w:tr>
      <w:tr w:rsidR="00CB7E6E" w14:paraId="41EBA0B3"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8BBF804" w14:textId="77777777" w:rsidR="00CB7E6E" w:rsidRDefault="00CB7E6E" w:rsidP="00CB7E6E">
            <w:pPr>
              <w:pStyle w:val="TAC"/>
              <w:rPr>
                <w:rFonts w:eastAsia="Times New Roman"/>
                <w:lang w:eastAsia="en-GB"/>
              </w:rPr>
            </w:pPr>
            <w:r>
              <w:t>n80</w:t>
            </w:r>
          </w:p>
        </w:tc>
        <w:tc>
          <w:tcPr>
            <w:tcW w:w="1008" w:type="dxa"/>
            <w:tcBorders>
              <w:top w:val="single" w:sz="4" w:space="0" w:color="auto"/>
              <w:left w:val="single" w:sz="4" w:space="0" w:color="auto"/>
              <w:bottom w:val="single" w:sz="4" w:space="0" w:color="auto"/>
              <w:right w:val="single" w:sz="4" w:space="0" w:color="auto"/>
            </w:tcBorders>
          </w:tcPr>
          <w:p w14:paraId="3E269C60"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49F06E"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19998D5"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C88FA4B" w14:textId="77777777" w:rsidR="00CB7E6E" w:rsidRDefault="00CB7E6E" w:rsidP="00CB7E6E">
            <w:pPr>
              <w:pStyle w:val="TAC"/>
              <w:rPr>
                <w:rFonts w:eastAsia="CG Times (WN)"/>
                <w:lang w:eastAsia="ko-KR"/>
              </w:rPr>
            </w:pPr>
            <w:r>
              <w:rPr>
                <w:rFonts w:eastAsia="CG Times (WN)"/>
                <w:lang w:eastAsia="ko-KR"/>
              </w:rPr>
              <w:t>+2/-</w:t>
            </w:r>
            <w:r>
              <w:rPr>
                <w:lang w:eastAsia="zh-CN"/>
              </w:rPr>
              <w:t>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5DF7040F" w14:textId="77777777" w:rsidR="00CB7E6E" w:rsidRDefault="00CB7E6E" w:rsidP="00CB7E6E">
            <w:pPr>
              <w:pStyle w:val="TAC"/>
              <w:rPr>
                <w:rFonts w:eastAsia="Times New Roman"/>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6863942E" w14:textId="77777777" w:rsidR="00CB7E6E" w:rsidRDefault="00CB7E6E" w:rsidP="00CB7E6E">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4F3895A8"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8D22BEB" w14:textId="77777777" w:rsidR="00CB7E6E" w:rsidRDefault="00CB7E6E" w:rsidP="00CB7E6E">
            <w:pPr>
              <w:pStyle w:val="TAC"/>
              <w:rPr>
                <w:rFonts w:eastAsia="CG Times (WN)"/>
                <w:lang w:eastAsia="ko-KR"/>
              </w:rPr>
            </w:pPr>
          </w:p>
        </w:tc>
      </w:tr>
      <w:tr w:rsidR="00CB7E6E" w14:paraId="21319ADF"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780D410" w14:textId="77777777" w:rsidR="00CB7E6E" w:rsidRDefault="00CB7E6E" w:rsidP="00CB7E6E">
            <w:pPr>
              <w:pStyle w:val="TAC"/>
              <w:rPr>
                <w:rFonts w:eastAsia="Times New Roman"/>
                <w:lang w:eastAsia="en-GB"/>
              </w:rPr>
            </w:pPr>
            <w:r>
              <w:t>n81</w:t>
            </w:r>
          </w:p>
        </w:tc>
        <w:tc>
          <w:tcPr>
            <w:tcW w:w="1008" w:type="dxa"/>
            <w:tcBorders>
              <w:top w:val="single" w:sz="4" w:space="0" w:color="auto"/>
              <w:left w:val="single" w:sz="4" w:space="0" w:color="auto"/>
              <w:bottom w:val="single" w:sz="4" w:space="0" w:color="auto"/>
              <w:right w:val="single" w:sz="4" w:space="0" w:color="auto"/>
            </w:tcBorders>
          </w:tcPr>
          <w:p w14:paraId="745425E7"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B3F02AE"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B56BF7B"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9FC853B" w14:textId="77777777" w:rsidR="00CB7E6E" w:rsidRDefault="00CB7E6E" w:rsidP="00CB7E6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17902771" w14:textId="77777777" w:rsidR="00CB7E6E" w:rsidRDefault="00CB7E6E" w:rsidP="00CB7E6E">
            <w:pPr>
              <w:pStyle w:val="TAC"/>
              <w:rPr>
                <w:rFonts w:eastAsia="Times New Roman"/>
                <w:lang w:eastAsia="en-GB"/>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1045C8F6" w14:textId="77777777" w:rsidR="00CB7E6E" w:rsidRDefault="00CB7E6E" w:rsidP="00CB7E6E">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603B2D9A"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9515B8A" w14:textId="77777777" w:rsidR="00CB7E6E" w:rsidRDefault="00CB7E6E" w:rsidP="00CB7E6E">
            <w:pPr>
              <w:pStyle w:val="TAC"/>
              <w:rPr>
                <w:rFonts w:eastAsia="CG Times (WN)"/>
                <w:lang w:eastAsia="ko-KR"/>
              </w:rPr>
            </w:pPr>
          </w:p>
        </w:tc>
      </w:tr>
      <w:tr w:rsidR="00CB7E6E" w14:paraId="1BAF5DBE"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70F1968" w14:textId="77777777" w:rsidR="00CB7E6E" w:rsidRDefault="00CB7E6E" w:rsidP="00CB7E6E">
            <w:pPr>
              <w:pStyle w:val="TAC"/>
              <w:rPr>
                <w:rFonts w:eastAsia="Times New Roman"/>
                <w:lang w:eastAsia="en-GB"/>
              </w:rPr>
            </w:pPr>
            <w:r>
              <w:t>n83</w:t>
            </w:r>
          </w:p>
        </w:tc>
        <w:tc>
          <w:tcPr>
            <w:tcW w:w="1008" w:type="dxa"/>
            <w:tcBorders>
              <w:top w:val="single" w:sz="4" w:space="0" w:color="auto"/>
              <w:left w:val="single" w:sz="4" w:space="0" w:color="auto"/>
              <w:bottom w:val="single" w:sz="4" w:space="0" w:color="auto"/>
              <w:right w:val="single" w:sz="4" w:space="0" w:color="auto"/>
            </w:tcBorders>
          </w:tcPr>
          <w:p w14:paraId="694E6DB1"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0D30103"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9DA7E2C"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E272CAA" w14:textId="77777777" w:rsidR="00CB7E6E" w:rsidRDefault="00CB7E6E" w:rsidP="00CB7E6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FE92A10" w14:textId="77777777" w:rsidR="00CB7E6E" w:rsidRDefault="00CB7E6E" w:rsidP="00CB7E6E">
            <w:pPr>
              <w:pStyle w:val="TAC"/>
              <w:rPr>
                <w:rFonts w:eastAsia="Times New Roman"/>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7EFF530B" w14:textId="77777777" w:rsidR="00CB7E6E" w:rsidRDefault="00CB7E6E" w:rsidP="00CB7E6E">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2421C5C8"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EAD5C01" w14:textId="77777777" w:rsidR="00CB7E6E" w:rsidRDefault="00CB7E6E" w:rsidP="00CB7E6E">
            <w:pPr>
              <w:pStyle w:val="TAC"/>
              <w:rPr>
                <w:rFonts w:eastAsia="CG Times (WN)"/>
                <w:lang w:eastAsia="ko-KR"/>
              </w:rPr>
            </w:pPr>
          </w:p>
        </w:tc>
      </w:tr>
      <w:tr w:rsidR="00CB7E6E" w14:paraId="1875EDFB"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1AC1186" w14:textId="77777777" w:rsidR="00CB7E6E" w:rsidRDefault="00CB7E6E" w:rsidP="00CB7E6E">
            <w:pPr>
              <w:pStyle w:val="TAC"/>
              <w:rPr>
                <w:rFonts w:eastAsia="CG Times (WN)"/>
                <w:lang w:eastAsia="ko-KR"/>
              </w:rPr>
            </w:pPr>
            <w:r>
              <w:t>n84</w:t>
            </w:r>
          </w:p>
        </w:tc>
        <w:tc>
          <w:tcPr>
            <w:tcW w:w="1008" w:type="dxa"/>
            <w:tcBorders>
              <w:top w:val="single" w:sz="4" w:space="0" w:color="auto"/>
              <w:left w:val="single" w:sz="4" w:space="0" w:color="auto"/>
              <w:bottom w:val="single" w:sz="4" w:space="0" w:color="auto"/>
              <w:right w:val="single" w:sz="4" w:space="0" w:color="auto"/>
            </w:tcBorders>
          </w:tcPr>
          <w:p w14:paraId="312910CE"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F76817C"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05232EF"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C78E033" w14:textId="77777777" w:rsidR="00CB7E6E" w:rsidRDefault="00CB7E6E" w:rsidP="00CB7E6E">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443DFB83" w14:textId="77777777" w:rsidR="00CB7E6E" w:rsidRDefault="00CB7E6E" w:rsidP="00CB7E6E">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8E6BB84" w14:textId="77777777" w:rsidR="00CB7E6E" w:rsidRDefault="00CB7E6E" w:rsidP="00CB7E6E">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66B47225"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38BE250" w14:textId="77777777" w:rsidR="00CB7E6E" w:rsidRDefault="00CB7E6E" w:rsidP="00CB7E6E">
            <w:pPr>
              <w:pStyle w:val="TAC"/>
              <w:rPr>
                <w:rFonts w:eastAsia="CG Times (WN)"/>
                <w:lang w:eastAsia="ko-KR"/>
              </w:rPr>
            </w:pPr>
          </w:p>
        </w:tc>
      </w:tr>
      <w:tr w:rsidR="00CB7E6E" w14:paraId="20232931"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F3784A1" w14:textId="77777777" w:rsidR="00CB7E6E" w:rsidRDefault="00CB7E6E" w:rsidP="00CB7E6E">
            <w:pPr>
              <w:pStyle w:val="TAC"/>
              <w:rPr>
                <w:rFonts w:eastAsia="Times New Roman"/>
                <w:lang w:eastAsia="en-GB"/>
              </w:rPr>
            </w:pPr>
            <w:r>
              <w:t>n85</w:t>
            </w:r>
          </w:p>
        </w:tc>
        <w:tc>
          <w:tcPr>
            <w:tcW w:w="1008" w:type="dxa"/>
            <w:tcBorders>
              <w:top w:val="single" w:sz="4" w:space="0" w:color="auto"/>
              <w:left w:val="single" w:sz="4" w:space="0" w:color="auto"/>
              <w:bottom w:val="single" w:sz="4" w:space="0" w:color="auto"/>
              <w:right w:val="single" w:sz="4" w:space="0" w:color="auto"/>
            </w:tcBorders>
          </w:tcPr>
          <w:p w14:paraId="0FE81B83"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674305A"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26FDCA3"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870414A" w14:textId="77777777" w:rsidR="00CB7E6E" w:rsidRDefault="00CB7E6E" w:rsidP="00CB7E6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585992F" w14:textId="77777777" w:rsidR="00CB7E6E" w:rsidRDefault="00CB7E6E" w:rsidP="00CB7E6E">
            <w:pPr>
              <w:pStyle w:val="TAC"/>
              <w:rPr>
                <w:rFonts w:eastAsia="Times New Roman"/>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51529017" w14:textId="77777777" w:rsidR="00CB7E6E" w:rsidRDefault="00CB7E6E" w:rsidP="00CB7E6E">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676EB166"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C98773D" w14:textId="77777777" w:rsidR="00CB7E6E" w:rsidRDefault="00CB7E6E" w:rsidP="00CB7E6E">
            <w:pPr>
              <w:pStyle w:val="TAC"/>
              <w:rPr>
                <w:rFonts w:eastAsia="CG Times (WN)"/>
                <w:lang w:eastAsia="ko-KR"/>
              </w:rPr>
            </w:pPr>
          </w:p>
        </w:tc>
      </w:tr>
      <w:tr w:rsidR="00CB7E6E" w14:paraId="18FDA964"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FF001F5" w14:textId="77777777" w:rsidR="00CB7E6E" w:rsidRDefault="00CB7E6E" w:rsidP="00CB7E6E">
            <w:pPr>
              <w:pStyle w:val="TAC"/>
              <w:rPr>
                <w:rFonts w:eastAsia="Times New Roman"/>
                <w:lang w:eastAsia="en-GB"/>
              </w:rPr>
            </w:pPr>
            <w:r>
              <w:rPr>
                <w:lang w:eastAsia="zh-CN"/>
              </w:rPr>
              <w:t>n86</w:t>
            </w:r>
          </w:p>
        </w:tc>
        <w:tc>
          <w:tcPr>
            <w:tcW w:w="1008" w:type="dxa"/>
            <w:tcBorders>
              <w:top w:val="single" w:sz="4" w:space="0" w:color="auto"/>
              <w:left w:val="single" w:sz="4" w:space="0" w:color="auto"/>
              <w:bottom w:val="single" w:sz="4" w:space="0" w:color="auto"/>
              <w:right w:val="single" w:sz="4" w:space="0" w:color="auto"/>
            </w:tcBorders>
          </w:tcPr>
          <w:p w14:paraId="358806F2"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E7F3DF7"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2791495"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A176886" w14:textId="77777777" w:rsidR="00CB7E6E" w:rsidRDefault="00CB7E6E" w:rsidP="00CB7E6E">
            <w:pPr>
              <w:pStyle w:val="TAC"/>
              <w:rPr>
                <w:rFonts w:eastAsia="CG Times (WN)"/>
                <w:lang w:eastAsia="ko-KR"/>
              </w:rPr>
            </w:pPr>
            <w:r>
              <w:rPr>
                <w:rFonts w:eastAsia="CG Times (WN)"/>
                <w:lang w:eastAsia="ko-KR"/>
              </w:rPr>
              <w:t>+2/-</w:t>
            </w:r>
            <w:r>
              <w:rPr>
                <w:lang w:eastAsia="zh-CN"/>
              </w:rPr>
              <w:t>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1F11D910" w14:textId="77777777" w:rsidR="00CB7E6E" w:rsidRDefault="00CB7E6E" w:rsidP="00CB7E6E">
            <w:pPr>
              <w:pStyle w:val="TAC"/>
              <w:rPr>
                <w:rFonts w:eastAsia="Times New Roman"/>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0AC1025F" w14:textId="77777777" w:rsidR="00CB7E6E" w:rsidRDefault="00CB7E6E" w:rsidP="00CB7E6E">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2984BBE6"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42921AC" w14:textId="77777777" w:rsidR="00CB7E6E" w:rsidRDefault="00CB7E6E" w:rsidP="00CB7E6E">
            <w:pPr>
              <w:pStyle w:val="TAC"/>
              <w:rPr>
                <w:rFonts w:eastAsia="CG Times (WN)"/>
                <w:lang w:eastAsia="ko-KR"/>
              </w:rPr>
            </w:pPr>
          </w:p>
        </w:tc>
      </w:tr>
      <w:tr w:rsidR="00CB7E6E" w14:paraId="2CD7FEC3"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6581600" w14:textId="77777777" w:rsidR="00CB7E6E" w:rsidRDefault="00CB7E6E" w:rsidP="00CB7E6E">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0C50F271"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87196DF"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8B596DE"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969A2C8" w14:textId="77777777" w:rsidR="00CB7E6E" w:rsidRDefault="00CB7E6E" w:rsidP="00CB7E6E">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496AE37" w14:textId="77777777" w:rsidR="00CB7E6E" w:rsidRDefault="00CB7E6E" w:rsidP="00CB7E6E">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53A672D5" w14:textId="77777777" w:rsidR="00CB7E6E" w:rsidRDefault="00CB7E6E" w:rsidP="00CB7E6E">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33904326"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06CE69D" w14:textId="77777777" w:rsidR="00CB7E6E" w:rsidRDefault="00CB7E6E" w:rsidP="00CB7E6E">
            <w:pPr>
              <w:pStyle w:val="TAC"/>
              <w:rPr>
                <w:rFonts w:eastAsia="CG Times (WN)"/>
                <w:lang w:eastAsia="ko-KR"/>
              </w:rPr>
            </w:pPr>
          </w:p>
        </w:tc>
      </w:tr>
      <w:tr w:rsidR="00CB7E6E" w14:paraId="6F884702"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5553DA0" w14:textId="77777777" w:rsidR="00CB7E6E" w:rsidRDefault="00CB7E6E" w:rsidP="00CB7E6E">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622A2B91"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6D6510A"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6EFADAB"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3E66C70" w14:textId="77777777" w:rsidR="00CB7E6E" w:rsidRDefault="00CB7E6E" w:rsidP="00CB7E6E">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9DACD12" w14:textId="77777777" w:rsidR="00CB7E6E" w:rsidRDefault="00CB7E6E" w:rsidP="00CB7E6E">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29F9F0D9" w14:textId="77777777" w:rsidR="00CB7E6E" w:rsidRDefault="00CB7E6E" w:rsidP="00CB7E6E">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74998F58"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21D0CFE" w14:textId="77777777" w:rsidR="00CB7E6E" w:rsidRDefault="00CB7E6E" w:rsidP="00CB7E6E">
            <w:pPr>
              <w:pStyle w:val="TAC"/>
              <w:rPr>
                <w:rFonts w:eastAsia="CG Times (WN)"/>
                <w:lang w:eastAsia="ko-KR"/>
              </w:rPr>
            </w:pPr>
          </w:p>
        </w:tc>
      </w:tr>
      <w:tr w:rsidR="00CB7E6E" w14:paraId="596F8B66"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A1916A7" w14:textId="77777777" w:rsidR="00CB7E6E" w:rsidRDefault="00CB7E6E" w:rsidP="00CB7E6E">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0F86F97C"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81DC457"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9022395"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21BED23" w14:textId="77777777" w:rsidR="00CB7E6E" w:rsidRDefault="00CB7E6E" w:rsidP="00CB7E6E">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46521AC" w14:textId="77777777" w:rsidR="00CB7E6E" w:rsidRDefault="00CB7E6E" w:rsidP="00CB7E6E">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56C981AC" w14:textId="77777777" w:rsidR="00CB7E6E" w:rsidRDefault="00CB7E6E" w:rsidP="00CB7E6E">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0B809A8D"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FB5B863" w14:textId="77777777" w:rsidR="00CB7E6E" w:rsidRDefault="00CB7E6E" w:rsidP="00CB7E6E">
            <w:pPr>
              <w:pStyle w:val="TAC"/>
              <w:rPr>
                <w:rFonts w:eastAsia="CG Times (WN)"/>
                <w:lang w:eastAsia="ko-KR"/>
              </w:rPr>
            </w:pPr>
          </w:p>
        </w:tc>
      </w:tr>
      <w:tr w:rsidR="00CB7E6E" w14:paraId="76425E6F"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743B54D" w14:textId="77777777" w:rsidR="00CB7E6E" w:rsidRDefault="00CB7E6E" w:rsidP="00CB7E6E">
            <w:pPr>
              <w:pStyle w:val="TAC"/>
              <w:rPr>
                <w:rFonts w:eastAsia="Times New Roman"/>
                <w:lang w:eastAsia="en-GB"/>
              </w:rPr>
            </w:pPr>
            <w:r>
              <w:t>n99</w:t>
            </w:r>
          </w:p>
        </w:tc>
        <w:tc>
          <w:tcPr>
            <w:tcW w:w="1008" w:type="dxa"/>
            <w:tcBorders>
              <w:top w:val="single" w:sz="4" w:space="0" w:color="auto"/>
              <w:left w:val="single" w:sz="4" w:space="0" w:color="auto"/>
              <w:bottom w:val="single" w:sz="4" w:space="0" w:color="auto"/>
              <w:right w:val="single" w:sz="4" w:space="0" w:color="auto"/>
            </w:tcBorders>
          </w:tcPr>
          <w:p w14:paraId="6B8F1E5E"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C8CDC5B"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2EE7196"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088824D" w14:textId="77777777" w:rsidR="00CB7E6E" w:rsidRDefault="00CB7E6E" w:rsidP="00CB7E6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FFB92B9" w14:textId="77777777" w:rsidR="00CB7E6E" w:rsidRDefault="00CB7E6E" w:rsidP="00CB7E6E">
            <w:pPr>
              <w:pStyle w:val="TAC"/>
              <w:rPr>
                <w:rFonts w:eastAsia="Times New Roman"/>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01389961" w14:textId="77777777" w:rsidR="00CB7E6E" w:rsidRDefault="00CB7E6E" w:rsidP="00CB7E6E">
            <w:pPr>
              <w:pStyle w:val="TAC"/>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360CD5E"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3B372A7" w14:textId="77777777" w:rsidR="00CB7E6E" w:rsidRDefault="00CB7E6E" w:rsidP="00CB7E6E">
            <w:pPr>
              <w:pStyle w:val="TAC"/>
              <w:rPr>
                <w:rFonts w:eastAsia="CG Times (WN)"/>
                <w:lang w:eastAsia="ko-KR"/>
              </w:rPr>
            </w:pPr>
          </w:p>
        </w:tc>
      </w:tr>
      <w:tr w:rsidR="00CB7E6E" w14:paraId="5E1F9626" w14:textId="77777777" w:rsidTr="00CB7E6E">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6B2DCC7F" w14:textId="77777777" w:rsidR="00CB7E6E" w:rsidRDefault="00CB7E6E" w:rsidP="00CB7E6E">
            <w:pPr>
              <w:pStyle w:val="TAN"/>
              <w:rPr>
                <w:rFonts w:eastAsia="Times New Roman"/>
                <w:lang w:eastAsia="ko-KR"/>
              </w:rPr>
            </w:pPr>
            <w:r>
              <w:rPr>
                <w:lang w:eastAsia="ko-KR"/>
              </w:rPr>
              <w:t xml:space="preserve">NOTE </w:t>
            </w:r>
            <w:r>
              <w:rPr>
                <w:lang w:eastAsia="zh-CN"/>
              </w:rPr>
              <w:t>1</w:t>
            </w:r>
            <w:r>
              <w:rPr>
                <w:lang w:eastAsia="ko-KR"/>
              </w:rPr>
              <w:t>:</w:t>
            </w:r>
            <w:r>
              <w:rPr>
                <w:lang w:eastAsia="ko-KR"/>
              </w:rPr>
              <w:tab/>
              <w:t>The transmission bandwidths confined within F</w:t>
            </w:r>
            <w:r>
              <w:rPr>
                <w:vertAlign w:val="subscript"/>
                <w:lang w:eastAsia="ko-KR"/>
              </w:rPr>
              <w:t>UL_low</w:t>
            </w:r>
            <w:r>
              <w:rPr>
                <w:lang w:eastAsia="ko-KR"/>
              </w:rPr>
              <w:t xml:space="preserve"> and F</w:t>
            </w:r>
            <w:r>
              <w:rPr>
                <w:vertAlign w:val="subscript"/>
                <w:lang w:eastAsia="ko-KR"/>
              </w:rPr>
              <w:t xml:space="preserve">UL_low </w:t>
            </w:r>
            <w:r>
              <w:rPr>
                <w:lang w:eastAsia="ko-KR"/>
              </w:rPr>
              <w:t>+ 4 MHz or F</w:t>
            </w:r>
            <w:r>
              <w:rPr>
                <w:vertAlign w:val="subscript"/>
                <w:lang w:eastAsia="ko-KR"/>
              </w:rPr>
              <w:t>UL_high</w:t>
            </w:r>
            <w:r>
              <w:rPr>
                <w:lang w:eastAsia="ko-KR"/>
              </w:rPr>
              <w:t xml:space="preserve"> – 4 MHz and F</w:t>
            </w:r>
            <w:r>
              <w:rPr>
                <w:vertAlign w:val="subscript"/>
                <w:lang w:eastAsia="ko-KR"/>
              </w:rPr>
              <w:t>UL_high</w:t>
            </w:r>
            <w:r>
              <w:rPr>
                <w:lang w:eastAsia="ko-KR"/>
              </w:rPr>
              <w:t>, the maximum output power requirement is relaxed by reducing the lower tolerance limit by 1.5 dB</w:t>
            </w:r>
          </w:p>
          <w:p w14:paraId="570B0DDC" w14:textId="77777777" w:rsidR="00CB7E6E" w:rsidRDefault="00CB7E6E" w:rsidP="00CB7E6E">
            <w:pPr>
              <w:pStyle w:val="TAN"/>
              <w:rPr>
                <w:lang w:eastAsia="ko-KR"/>
              </w:rPr>
            </w:pPr>
            <w:r>
              <w:rPr>
                <w:lang w:eastAsia="ko-KR"/>
              </w:rPr>
              <w:t>NOTE 2:</w:t>
            </w:r>
            <w:r>
              <w:rPr>
                <w:lang w:eastAsia="ko-KR"/>
              </w:rPr>
              <w:tab/>
              <w:t>Power class 3 is the default power class unless otherwise stated</w:t>
            </w:r>
          </w:p>
        </w:tc>
      </w:tr>
    </w:tbl>
    <w:p w14:paraId="7CD018DA" w14:textId="77777777" w:rsidR="00CB7E6E" w:rsidRDefault="00CB7E6E" w:rsidP="00CB7E6E">
      <w:pPr>
        <w:rPr>
          <w:rFonts w:eastAsia="Times New Roman"/>
          <w:lang w:val="en-US" w:eastAsia="en-GB"/>
        </w:rPr>
      </w:pPr>
    </w:p>
    <w:p w14:paraId="5656565C" w14:textId="77777777" w:rsidR="00CB7E6E" w:rsidRDefault="00CB7E6E" w:rsidP="00CB7E6E">
      <w:pPr>
        <w:pStyle w:val="TH"/>
      </w:pPr>
      <w:r>
        <w:t>Table 6.2</w:t>
      </w:r>
      <w:r>
        <w:rPr>
          <w:lang w:eastAsia="zh-CN"/>
        </w:rPr>
        <w:t>D</w:t>
      </w:r>
      <w:r>
        <w:t>.</w:t>
      </w:r>
      <w:r>
        <w:rPr>
          <w:lang w:eastAsia="zh-CN"/>
        </w:rPr>
        <w:t>1</w:t>
      </w:r>
      <w:r>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CB7E6E" w14:paraId="02C84016" w14:textId="77777777" w:rsidTr="00CB7E6E">
        <w:trPr>
          <w:jc w:val="center"/>
        </w:trPr>
        <w:tc>
          <w:tcPr>
            <w:tcW w:w="2411" w:type="dxa"/>
            <w:tcBorders>
              <w:top w:val="single" w:sz="4" w:space="0" w:color="auto"/>
              <w:left w:val="single" w:sz="4" w:space="0" w:color="auto"/>
              <w:bottom w:val="single" w:sz="4" w:space="0" w:color="auto"/>
              <w:right w:val="single" w:sz="4" w:space="0" w:color="auto"/>
            </w:tcBorders>
            <w:hideMark/>
          </w:tcPr>
          <w:p w14:paraId="493BE84E" w14:textId="77777777" w:rsidR="00CB7E6E" w:rsidRDefault="00CB7E6E">
            <w:pPr>
              <w:pStyle w:val="TAH"/>
            </w:pPr>
            <w:r>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1A4BCCDC" w14:textId="77777777" w:rsidR="00CB7E6E" w:rsidRDefault="00CB7E6E">
            <w:pPr>
              <w:pStyle w:val="TAH"/>
              <w:rPr>
                <w:rFonts w:eastAsia="CG Times (WN)"/>
              </w:rPr>
            </w:pPr>
            <w:r>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68FEC333" w14:textId="77777777" w:rsidR="00CB7E6E" w:rsidRDefault="00CB7E6E">
            <w:pPr>
              <w:pStyle w:val="TAH"/>
              <w:rPr>
                <w:rFonts w:eastAsia="CG Times (WN)"/>
              </w:rPr>
            </w:pPr>
            <w:r>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10936CF9" w14:textId="77777777" w:rsidR="00CB7E6E" w:rsidRDefault="00CB7E6E">
            <w:pPr>
              <w:pStyle w:val="TAH"/>
              <w:rPr>
                <w:rFonts w:eastAsia="CG Times (WN)"/>
              </w:rPr>
            </w:pPr>
            <w:r>
              <w:rPr>
                <w:rFonts w:eastAsia="CG Times (WN)"/>
              </w:rPr>
              <w:t>TPMI index</w:t>
            </w:r>
          </w:p>
        </w:tc>
      </w:tr>
      <w:tr w:rsidR="00CB7E6E" w14:paraId="72622B83" w14:textId="77777777" w:rsidTr="00CB7E6E">
        <w:trPr>
          <w:jc w:val="center"/>
        </w:trPr>
        <w:tc>
          <w:tcPr>
            <w:tcW w:w="2411" w:type="dxa"/>
            <w:tcBorders>
              <w:top w:val="single" w:sz="4" w:space="0" w:color="auto"/>
              <w:left w:val="single" w:sz="4" w:space="0" w:color="auto"/>
              <w:bottom w:val="single" w:sz="4" w:space="0" w:color="auto"/>
              <w:right w:val="single" w:sz="4" w:space="0" w:color="auto"/>
            </w:tcBorders>
            <w:hideMark/>
          </w:tcPr>
          <w:p w14:paraId="574F453C" w14:textId="77777777" w:rsidR="00CB7E6E" w:rsidRDefault="00CB7E6E">
            <w:pPr>
              <w:pStyle w:val="TAC"/>
              <w:rPr>
                <w:rFonts w:eastAsia="Times New Roman"/>
              </w:rPr>
            </w:pPr>
            <w:r>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17200650" w14:textId="77777777" w:rsidR="00CB7E6E" w:rsidRDefault="00CB7E6E">
            <w:pPr>
              <w:pStyle w:val="TAC"/>
              <w:rPr>
                <w:rFonts w:eastAsia="CG Times (WN)"/>
              </w:rPr>
            </w:pPr>
            <w:r>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429EEAAD" w14:textId="77777777" w:rsidR="00CB7E6E" w:rsidRDefault="00CB7E6E">
            <w:pPr>
              <w:pStyle w:val="TAC"/>
              <w:rPr>
                <w:rFonts w:eastAsia="CG Times (WN)"/>
              </w:rPr>
            </w:pPr>
            <w:r>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659DD0DA" w14:textId="77777777" w:rsidR="00CB7E6E" w:rsidRDefault="00CB7E6E">
            <w:pPr>
              <w:pStyle w:val="TAC"/>
              <w:rPr>
                <w:rFonts w:eastAsia="CG Times (WN)"/>
              </w:rPr>
            </w:pPr>
            <w:r>
              <w:rPr>
                <w:rFonts w:eastAsia="CG Times (WN)"/>
              </w:rPr>
              <w:t>0</w:t>
            </w:r>
          </w:p>
        </w:tc>
      </w:tr>
      <w:tr w:rsidR="00CB7E6E" w14:paraId="3D2912AD" w14:textId="77777777" w:rsidTr="00CB7E6E">
        <w:trPr>
          <w:jc w:val="center"/>
        </w:trPr>
        <w:tc>
          <w:tcPr>
            <w:tcW w:w="2411" w:type="dxa"/>
            <w:tcBorders>
              <w:top w:val="single" w:sz="4" w:space="0" w:color="auto"/>
              <w:left w:val="single" w:sz="4" w:space="0" w:color="auto"/>
              <w:bottom w:val="single" w:sz="4" w:space="0" w:color="auto"/>
              <w:right w:val="single" w:sz="4" w:space="0" w:color="auto"/>
            </w:tcBorders>
            <w:hideMark/>
          </w:tcPr>
          <w:p w14:paraId="3B2C2525" w14:textId="77777777" w:rsidR="00CB7E6E" w:rsidRDefault="00CB7E6E">
            <w:pPr>
              <w:pStyle w:val="TAC"/>
              <w:rPr>
                <w:rFonts w:eastAsia="Times New Roman"/>
              </w:rPr>
            </w:pPr>
            <w:r>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2799CD4A" w14:textId="77777777" w:rsidR="00CB7E6E" w:rsidRDefault="00CB7E6E">
            <w:pPr>
              <w:pStyle w:val="TAC"/>
              <w:rPr>
                <w:rFonts w:eastAsia="CG Times (WN)"/>
              </w:rPr>
            </w:pPr>
            <w:r>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52656959" w14:textId="77777777" w:rsidR="00CB7E6E" w:rsidRDefault="00CB7E6E">
            <w:pPr>
              <w:pStyle w:val="TAC"/>
              <w:rPr>
                <w:rFonts w:eastAsia="CG Times (WN)"/>
              </w:rPr>
            </w:pPr>
            <w:r>
              <w:rPr>
                <w:rFonts w:eastAsia="CG Times (WN)"/>
              </w:rPr>
              <w:t>4</w:t>
            </w:r>
          </w:p>
        </w:tc>
        <w:tc>
          <w:tcPr>
            <w:tcW w:w="2546" w:type="dxa"/>
            <w:tcBorders>
              <w:top w:val="single" w:sz="4" w:space="0" w:color="auto"/>
              <w:left w:val="single" w:sz="4" w:space="0" w:color="auto"/>
              <w:bottom w:val="single" w:sz="4" w:space="0" w:color="auto"/>
              <w:right w:val="single" w:sz="4" w:space="0" w:color="auto"/>
            </w:tcBorders>
            <w:hideMark/>
          </w:tcPr>
          <w:p w14:paraId="17875087" w14:textId="77777777" w:rsidR="00CB7E6E" w:rsidRDefault="00CB7E6E">
            <w:pPr>
              <w:pStyle w:val="TAC"/>
              <w:rPr>
                <w:rFonts w:eastAsia="CG Times (WN)"/>
              </w:rPr>
            </w:pPr>
            <w:r>
              <w:rPr>
                <w:rFonts w:eastAsia="CG Times (WN)"/>
              </w:rPr>
              <w:t>0</w:t>
            </w:r>
            <w:r>
              <w:rPr>
                <w:rFonts w:eastAsia="CG Times (WN)"/>
                <w:vertAlign w:val="superscript"/>
              </w:rPr>
              <w:t>2</w:t>
            </w:r>
          </w:p>
        </w:tc>
      </w:tr>
      <w:tr w:rsidR="00CB7E6E" w14:paraId="09A162E5" w14:textId="77777777" w:rsidTr="00CB7E6E">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6BBE4332" w14:textId="77777777" w:rsidR="00CB7E6E" w:rsidRDefault="00CB7E6E">
            <w:pPr>
              <w:pStyle w:val="TAN"/>
              <w:rPr>
                <w:rFonts w:eastAsia="Times New Roman"/>
                <w:color w:val="000000"/>
              </w:rPr>
            </w:pPr>
            <w:r>
              <w:t>NOTE 1:</w:t>
            </w:r>
            <w:r>
              <w:tab/>
              <w:t xml:space="preserve">The UE is configured with one SRS resource with the </w:t>
            </w:r>
            <w:r>
              <w:rPr>
                <w:color w:val="000000"/>
              </w:rPr>
              <w:t xml:space="preserve">parameter </w:t>
            </w:r>
            <w:r>
              <w:rPr>
                <w:i/>
                <w:color w:val="000000"/>
              </w:rPr>
              <w:t>nrofSRS-Ports</w:t>
            </w:r>
            <w:r>
              <w:rPr>
                <w:color w:val="000000"/>
              </w:rPr>
              <w:t xml:space="preserve"> set to 2.</w:t>
            </w:r>
          </w:p>
          <w:p w14:paraId="7D24D8E2" w14:textId="77777777" w:rsidR="00CB7E6E" w:rsidRDefault="00CB7E6E">
            <w:pPr>
              <w:pStyle w:val="TAN"/>
            </w:pPr>
            <w:r>
              <w:t>NOTE 2:</w:t>
            </w:r>
            <w:r>
              <w:tab/>
              <w:t xml:space="preserve">The UE is configured with one SRS resource with the </w:t>
            </w:r>
            <w:r>
              <w:rPr>
                <w:color w:val="000000"/>
              </w:rPr>
              <w:t xml:space="preserve">parameter </w:t>
            </w:r>
            <w:r>
              <w:rPr>
                <w:i/>
                <w:color w:val="000000"/>
              </w:rPr>
              <w:t>nrofSRS-Ports</w:t>
            </w:r>
            <w:r>
              <w:rPr>
                <w:color w:val="000000"/>
              </w:rPr>
              <w:t xml:space="preserve"> set to 4.</w:t>
            </w:r>
          </w:p>
        </w:tc>
      </w:tr>
    </w:tbl>
    <w:p w14:paraId="0F5BAA5C" w14:textId="77777777" w:rsidR="00CB7E6E" w:rsidRDefault="00CB7E6E" w:rsidP="00CB7E6E">
      <w:pPr>
        <w:rPr>
          <w:rFonts w:eastAsia="Times New Roman"/>
          <w:lang w:eastAsia="zh-CN"/>
        </w:rPr>
      </w:pPr>
    </w:p>
    <w:p w14:paraId="0EF99EF7" w14:textId="2C71F981" w:rsidR="0068561B" w:rsidRDefault="00CB7E6E" w:rsidP="0068561B">
      <w:pPr>
        <w:rPr>
          <w:lang w:eastAsia="en-GB"/>
        </w:rPr>
      </w:pPr>
      <w:r>
        <w:t xml:space="preserve">For UE support uplink full power transmission (ULFPTx) for UL MIMO, the maximum output power requirements specified in Table 6.2D.1-1 shall be met with the PUSCH configurations specified in Table 6.2D.1-3, based upon UE’s </w:t>
      </w:r>
      <w:r>
        <w:lastRenderedPageBreak/>
        <w:t>support of uplink full power transmission mode. For UE supporting uplink full power transmission (ULFPTx) for UL MIMO, the maximum output power is defined as the sum of the maximum output power from both UE antenna connectors. The period of measurement shall be at least one sub frame (1 ms).</w:t>
      </w:r>
    </w:p>
    <w:p w14:paraId="4B250999" w14:textId="77777777" w:rsidR="0068561B" w:rsidRDefault="0068561B" w:rsidP="0068561B">
      <w:pPr>
        <w:jc w:val="center"/>
        <w:rPr>
          <w:b/>
          <w:color w:val="FF0000"/>
          <w:sz w:val="28"/>
          <w:lang w:val="en-US"/>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19541E8F" w14:textId="77777777" w:rsidR="0068561B" w:rsidRPr="0068561B" w:rsidRDefault="0068561B" w:rsidP="0068561B">
      <w:pPr>
        <w:rPr>
          <w:lang w:eastAsia="zh-CN"/>
        </w:rPr>
      </w:pPr>
    </w:p>
    <w:p w14:paraId="003931B7" w14:textId="77777777" w:rsidR="0068561B" w:rsidRPr="006A0F84" w:rsidRDefault="0068561B" w:rsidP="00776A64">
      <w:pPr>
        <w:jc w:val="center"/>
        <w:rPr>
          <w:noProof/>
          <w:sz w:val="28"/>
        </w:rPr>
      </w:pPr>
    </w:p>
    <w:p w14:paraId="4D99E361" w14:textId="1E8C1FD2" w:rsidR="00776A64" w:rsidRPr="006A0F84" w:rsidRDefault="00776A64" w:rsidP="00776A64">
      <w:pPr>
        <w:jc w:val="center"/>
        <w:rPr>
          <w:noProof/>
          <w:sz w:val="28"/>
        </w:rPr>
      </w:pPr>
    </w:p>
    <w:sectPr w:rsidR="00776A64" w:rsidRPr="006A0F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28A7" w16cex:dateUtc="2022-03-03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FC45D7" w16cid:durableId="25CB286E"/>
  <w16cid:commentId w16cid:paraId="29F77DC3" w16cid:durableId="25CB286F"/>
  <w16cid:commentId w16cid:paraId="2E08D565" w16cid:durableId="25CB2870"/>
  <w16cid:commentId w16cid:paraId="7CF7D899" w16cid:durableId="25CB2871"/>
  <w16cid:commentId w16cid:paraId="2A68EF15" w16cid:durableId="25CB2872"/>
  <w16cid:commentId w16cid:paraId="3F83725B" w16cid:durableId="25CB2873"/>
  <w16cid:commentId w16cid:paraId="6FC8D4FA" w16cid:durableId="25CB2874"/>
  <w16cid:commentId w16cid:paraId="632278A4" w16cid:durableId="25CB2875"/>
  <w16cid:commentId w16cid:paraId="74FF0E62" w16cid:durableId="25CB2876"/>
  <w16cid:commentId w16cid:paraId="1215935C" w16cid:durableId="25CB2877"/>
  <w16cid:commentId w16cid:paraId="067FCF3A" w16cid:durableId="25CB28A7"/>
  <w16cid:commentId w16cid:paraId="2074CB9F" w16cid:durableId="25CB28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6311A" w14:textId="77777777" w:rsidR="00E43DD1" w:rsidRDefault="00E43DD1">
      <w:r>
        <w:separator/>
      </w:r>
    </w:p>
  </w:endnote>
  <w:endnote w:type="continuationSeparator" w:id="0">
    <w:p w14:paraId="4CB88B83" w14:textId="77777777" w:rsidR="00E43DD1" w:rsidRDefault="00E43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F53D6" w14:textId="77777777" w:rsidR="00E43DD1" w:rsidRDefault="00E43DD1">
      <w:r>
        <w:separator/>
      </w:r>
    </w:p>
  </w:footnote>
  <w:footnote w:type="continuationSeparator" w:id="0">
    <w:p w14:paraId="741EE27E" w14:textId="77777777" w:rsidR="00E43DD1" w:rsidRDefault="00E43D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8057B" w14:textId="77777777" w:rsidR="00385E47" w:rsidRDefault="00385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F4C1B" w14:textId="77777777" w:rsidR="00385E47" w:rsidRDefault="00385E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14EC6" w14:textId="77777777" w:rsidR="00385E47" w:rsidRDefault="00385E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87654" w14:textId="77777777" w:rsidR="00385E47" w:rsidRDefault="00385E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A76C2"/>
    <w:multiLevelType w:val="hybridMultilevel"/>
    <w:tmpl w:val="627C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565045B"/>
    <w:multiLevelType w:val="hybridMultilevel"/>
    <w:tmpl w:val="93D241DE"/>
    <w:lvl w:ilvl="0" w:tplc="47888E5C">
      <w:start w:val="1"/>
      <w:numFmt w:val="bullet"/>
      <w:lvlText w:val="•"/>
      <w:lvlJc w:val="left"/>
      <w:pPr>
        <w:tabs>
          <w:tab w:val="num" w:pos="720"/>
        </w:tabs>
        <w:ind w:left="720" w:hanging="360"/>
      </w:pPr>
      <w:rPr>
        <w:rFonts w:ascii="Arial" w:hAnsi="Arial" w:hint="default"/>
      </w:rPr>
    </w:lvl>
    <w:lvl w:ilvl="1" w:tplc="CA605DB8">
      <w:start w:val="6154"/>
      <w:numFmt w:val="bullet"/>
      <w:lvlText w:val="–"/>
      <w:lvlJc w:val="left"/>
      <w:pPr>
        <w:tabs>
          <w:tab w:val="num" w:pos="1440"/>
        </w:tabs>
        <w:ind w:left="1440" w:hanging="360"/>
      </w:pPr>
      <w:rPr>
        <w:rFonts w:ascii="Arial" w:hAnsi="Arial" w:hint="default"/>
      </w:rPr>
    </w:lvl>
    <w:lvl w:ilvl="2" w:tplc="E13438BE" w:tentative="1">
      <w:start w:val="1"/>
      <w:numFmt w:val="bullet"/>
      <w:lvlText w:val="•"/>
      <w:lvlJc w:val="left"/>
      <w:pPr>
        <w:tabs>
          <w:tab w:val="num" w:pos="2160"/>
        </w:tabs>
        <w:ind w:left="2160" w:hanging="360"/>
      </w:pPr>
      <w:rPr>
        <w:rFonts w:ascii="Arial" w:hAnsi="Arial" w:hint="default"/>
      </w:rPr>
    </w:lvl>
    <w:lvl w:ilvl="3" w:tplc="24343AFC" w:tentative="1">
      <w:start w:val="1"/>
      <w:numFmt w:val="bullet"/>
      <w:lvlText w:val="•"/>
      <w:lvlJc w:val="left"/>
      <w:pPr>
        <w:tabs>
          <w:tab w:val="num" w:pos="2880"/>
        </w:tabs>
        <w:ind w:left="2880" w:hanging="360"/>
      </w:pPr>
      <w:rPr>
        <w:rFonts w:ascii="Arial" w:hAnsi="Arial" w:hint="default"/>
      </w:rPr>
    </w:lvl>
    <w:lvl w:ilvl="4" w:tplc="604E2B90" w:tentative="1">
      <w:start w:val="1"/>
      <w:numFmt w:val="bullet"/>
      <w:lvlText w:val="•"/>
      <w:lvlJc w:val="left"/>
      <w:pPr>
        <w:tabs>
          <w:tab w:val="num" w:pos="3600"/>
        </w:tabs>
        <w:ind w:left="3600" w:hanging="360"/>
      </w:pPr>
      <w:rPr>
        <w:rFonts w:ascii="Arial" w:hAnsi="Arial" w:hint="default"/>
      </w:rPr>
    </w:lvl>
    <w:lvl w:ilvl="5" w:tplc="9F528EF8" w:tentative="1">
      <w:start w:val="1"/>
      <w:numFmt w:val="bullet"/>
      <w:lvlText w:val="•"/>
      <w:lvlJc w:val="left"/>
      <w:pPr>
        <w:tabs>
          <w:tab w:val="num" w:pos="4320"/>
        </w:tabs>
        <w:ind w:left="4320" w:hanging="360"/>
      </w:pPr>
      <w:rPr>
        <w:rFonts w:ascii="Arial" w:hAnsi="Arial" w:hint="default"/>
      </w:rPr>
    </w:lvl>
    <w:lvl w:ilvl="6" w:tplc="6BDA0168" w:tentative="1">
      <w:start w:val="1"/>
      <w:numFmt w:val="bullet"/>
      <w:lvlText w:val="•"/>
      <w:lvlJc w:val="left"/>
      <w:pPr>
        <w:tabs>
          <w:tab w:val="num" w:pos="5040"/>
        </w:tabs>
        <w:ind w:left="5040" w:hanging="360"/>
      </w:pPr>
      <w:rPr>
        <w:rFonts w:ascii="Arial" w:hAnsi="Arial" w:hint="default"/>
      </w:rPr>
    </w:lvl>
    <w:lvl w:ilvl="7" w:tplc="483C9C26" w:tentative="1">
      <w:start w:val="1"/>
      <w:numFmt w:val="bullet"/>
      <w:lvlText w:val="•"/>
      <w:lvlJc w:val="left"/>
      <w:pPr>
        <w:tabs>
          <w:tab w:val="num" w:pos="5760"/>
        </w:tabs>
        <w:ind w:left="5760" w:hanging="360"/>
      </w:pPr>
      <w:rPr>
        <w:rFonts w:ascii="Arial" w:hAnsi="Arial" w:hint="default"/>
      </w:rPr>
    </w:lvl>
    <w:lvl w:ilvl="8" w:tplc="F3AA46E2"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3"/>
  </w:num>
  <w:num w:numId="3">
    <w:abstractNumId w:val="2"/>
  </w:num>
  <w:num w:numId="4">
    <w:abstractNumId w:val="4"/>
  </w:num>
  <w:num w:numId="5">
    <w:abstractNumId w:val="8"/>
  </w:num>
  <w:num w:numId="6">
    <w:abstractNumId w:val="6"/>
  </w:num>
  <w:num w:numId="7">
    <w:abstractNumId w:val="1"/>
  </w:num>
  <w:num w:numId="8">
    <w:abstractNumId w:val="5"/>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FE"/>
    <w:rsid w:val="00014CAB"/>
    <w:rsid w:val="00014EF8"/>
    <w:rsid w:val="000156B6"/>
    <w:rsid w:val="00016DED"/>
    <w:rsid w:val="00017903"/>
    <w:rsid w:val="00022E4A"/>
    <w:rsid w:val="00023E9C"/>
    <w:rsid w:val="000300D4"/>
    <w:rsid w:val="000305BF"/>
    <w:rsid w:val="00031EB9"/>
    <w:rsid w:val="000334F9"/>
    <w:rsid w:val="00035593"/>
    <w:rsid w:val="0003753C"/>
    <w:rsid w:val="00042007"/>
    <w:rsid w:val="000425A4"/>
    <w:rsid w:val="00042A2D"/>
    <w:rsid w:val="00050E56"/>
    <w:rsid w:val="00053B3C"/>
    <w:rsid w:val="00054CC1"/>
    <w:rsid w:val="00065E1E"/>
    <w:rsid w:val="00067510"/>
    <w:rsid w:val="00067C80"/>
    <w:rsid w:val="00067C99"/>
    <w:rsid w:val="00073632"/>
    <w:rsid w:val="00073C8F"/>
    <w:rsid w:val="00076BA3"/>
    <w:rsid w:val="000813C0"/>
    <w:rsid w:val="00083F00"/>
    <w:rsid w:val="00084D6C"/>
    <w:rsid w:val="00084DA4"/>
    <w:rsid w:val="000868CF"/>
    <w:rsid w:val="0009326C"/>
    <w:rsid w:val="00093E49"/>
    <w:rsid w:val="00095118"/>
    <w:rsid w:val="0009530B"/>
    <w:rsid w:val="00095594"/>
    <w:rsid w:val="000A4566"/>
    <w:rsid w:val="000A4705"/>
    <w:rsid w:val="000A4831"/>
    <w:rsid w:val="000A51F9"/>
    <w:rsid w:val="000A6394"/>
    <w:rsid w:val="000A6476"/>
    <w:rsid w:val="000B2E95"/>
    <w:rsid w:val="000B51C4"/>
    <w:rsid w:val="000B5535"/>
    <w:rsid w:val="000B7FED"/>
    <w:rsid w:val="000C038A"/>
    <w:rsid w:val="000C0DA4"/>
    <w:rsid w:val="000C0F8C"/>
    <w:rsid w:val="000C115D"/>
    <w:rsid w:val="000C563B"/>
    <w:rsid w:val="000C61A0"/>
    <w:rsid w:val="000C6598"/>
    <w:rsid w:val="000D7D06"/>
    <w:rsid w:val="000E108D"/>
    <w:rsid w:val="000E3673"/>
    <w:rsid w:val="000E3C7A"/>
    <w:rsid w:val="000E644F"/>
    <w:rsid w:val="000E7917"/>
    <w:rsid w:val="000E7DEB"/>
    <w:rsid w:val="000F1150"/>
    <w:rsid w:val="000F16DD"/>
    <w:rsid w:val="000F1BA3"/>
    <w:rsid w:val="000F4FDE"/>
    <w:rsid w:val="000F5351"/>
    <w:rsid w:val="000F5636"/>
    <w:rsid w:val="000F6074"/>
    <w:rsid w:val="00100183"/>
    <w:rsid w:val="00102B50"/>
    <w:rsid w:val="00102CC0"/>
    <w:rsid w:val="00105250"/>
    <w:rsid w:val="00105870"/>
    <w:rsid w:val="00110978"/>
    <w:rsid w:val="001176C3"/>
    <w:rsid w:val="001204E5"/>
    <w:rsid w:val="00120E0B"/>
    <w:rsid w:val="00125C0C"/>
    <w:rsid w:val="001336BC"/>
    <w:rsid w:val="001417F9"/>
    <w:rsid w:val="001423E7"/>
    <w:rsid w:val="00144998"/>
    <w:rsid w:val="00145D43"/>
    <w:rsid w:val="00147C91"/>
    <w:rsid w:val="00147FEC"/>
    <w:rsid w:val="001505F4"/>
    <w:rsid w:val="001521BA"/>
    <w:rsid w:val="001557CD"/>
    <w:rsid w:val="00156B9B"/>
    <w:rsid w:val="00160022"/>
    <w:rsid w:val="0016041E"/>
    <w:rsid w:val="001626C8"/>
    <w:rsid w:val="00162B0E"/>
    <w:rsid w:val="00162E7E"/>
    <w:rsid w:val="00163CB1"/>
    <w:rsid w:val="00165478"/>
    <w:rsid w:val="001659E6"/>
    <w:rsid w:val="00166AF4"/>
    <w:rsid w:val="001707A8"/>
    <w:rsid w:val="0017423F"/>
    <w:rsid w:val="00175ECF"/>
    <w:rsid w:val="00176514"/>
    <w:rsid w:val="0018414E"/>
    <w:rsid w:val="001862C0"/>
    <w:rsid w:val="0019215E"/>
    <w:rsid w:val="00192C46"/>
    <w:rsid w:val="00195653"/>
    <w:rsid w:val="00196A9B"/>
    <w:rsid w:val="001971BE"/>
    <w:rsid w:val="001A01F4"/>
    <w:rsid w:val="001A0508"/>
    <w:rsid w:val="001A08B3"/>
    <w:rsid w:val="001A1C06"/>
    <w:rsid w:val="001A2086"/>
    <w:rsid w:val="001A47C6"/>
    <w:rsid w:val="001A5F4C"/>
    <w:rsid w:val="001A6E90"/>
    <w:rsid w:val="001A7B60"/>
    <w:rsid w:val="001B5014"/>
    <w:rsid w:val="001B52F0"/>
    <w:rsid w:val="001B7A65"/>
    <w:rsid w:val="001C02FF"/>
    <w:rsid w:val="001C0E90"/>
    <w:rsid w:val="001C5177"/>
    <w:rsid w:val="001D012A"/>
    <w:rsid w:val="001D41FB"/>
    <w:rsid w:val="001E08E7"/>
    <w:rsid w:val="001E2374"/>
    <w:rsid w:val="001E2D22"/>
    <w:rsid w:val="001E41F3"/>
    <w:rsid w:val="001E6756"/>
    <w:rsid w:val="001E782C"/>
    <w:rsid w:val="001E7F54"/>
    <w:rsid w:val="001F0544"/>
    <w:rsid w:val="001F0E0B"/>
    <w:rsid w:val="001F38AC"/>
    <w:rsid w:val="0020493D"/>
    <w:rsid w:val="00205CF5"/>
    <w:rsid w:val="0020768D"/>
    <w:rsid w:val="00211473"/>
    <w:rsid w:val="0021294E"/>
    <w:rsid w:val="002141DE"/>
    <w:rsid w:val="002175CC"/>
    <w:rsid w:val="0022170D"/>
    <w:rsid w:val="002228E4"/>
    <w:rsid w:val="00222982"/>
    <w:rsid w:val="00222F32"/>
    <w:rsid w:val="00223BCD"/>
    <w:rsid w:val="00223EAB"/>
    <w:rsid w:val="002245AE"/>
    <w:rsid w:val="00224C3F"/>
    <w:rsid w:val="00231C12"/>
    <w:rsid w:val="00232632"/>
    <w:rsid w:val="0023320F"/>
    <w:rsid w:val="00233D25"/>
    <w:rsid w:val="002359F9"/>
    <w:rsid w:val="00241B9C"/>
    <w:rsid w:val="002426A8"/>
    <w:rsid w:val="0024492C"/>
    <w:rsid w:val="0024647B"/>
    <w:rsid w:val="002472C3"/>
    <w:rsid w:val="00250532"/>
    <w:rsid w:val="00252E3B"/>
    <w:rsid w:val="0025532B"/>
    <w:rsid w:val="002560D6"/>
    <w:rsid w:val="002564A0"/>
    <w:rsid w:val="00257B97"/>
    <w:rsid w:val="0026004D"/>
    <w:rsid w:val="00260A5A"/>
    <w:rsid w:val="00261E3D"/>
    <w:rsid w:val="002640DD"/>
    <w:rsid w:val="00264583"/>
    <w:rsid w:val="00265EC9"/>
    <w:rsid w:val="00270649"/>
    <w:rsid w:val="002709C8"/>
    <w:rsid w:val="00270E32"/>
    <w:rsid w:val="00275D12"/>
    <w:rsid w:val="00277443"/>
    <w:rsid w:val="002818D3"/>
    <w:rsid w:val="00284FEB"/>
    <w:rsid w:val="002857F8"/>
    <w:rsid w:val="002860C4"/>
    <w:rsid w:val="00286261"/>
    <w:rsid w:val="002914B3"/>
    <w:rsid w:val="00293D81"/>
    <w:rsid w:val="00296580"/>
    <w:rsid w:val="002A0F53"/>
    <w:rsid w:val="002A1105"/>
    <w:rsid w:val="002A2DFA"/>
    <w:rsid w:val="002A5827"/>
    <w:rsid w:val="002A5F94"/>
    <w:rsid w:val="002B0092"/>
    <w:rsid w:val="002B45BC"/>
    <w:rsid w:val="002B5741"/>
    <w:rsid w:val="002C1DE0"/>
    <w:rsid w:val="002D0961"/>
    <w:rsid w:val="002D0F63"/>
    <w:rsid w:val="002D1A47"/>
    <w:rsid w:val="002D1B44"/>
    <w:rsid w:val="002D454F"/>
    <w:rsid w:val="002D4BDD"/>
    <w:rsid w:val="002D5FFD"/>
    <w:rsid w:val="002D67F1"/>
    <w:rsid w:val="002E0271"/>
    <w:rsid w:val="002E0F03"/>
    <w:rsid w:val="002E1960"/>
    <w:rsid w:val="002E200D"/>
    <w:rsid w:val="002E2A9E"/>
    <w:rsid w:val="002E4D67"/>
    <w:rsid w:val="002F510B"/>
    <w:rsid w:val="002F5B93"/>
    <w:rsid w:val="00303094"/>
    <w:rsid w:val="003035A9"/>
    <w:rsid w:val="00304906"/>
    <w:rsid w:val="00305409"/>
    <w:rsid w:val="00305F43"/>
    <w:rsid w:val="003102AA"/>
    <w:rsid w:val="00310CB5"/>
    <w:rsid w:val="003145FB"/>
    <w:rsid w:val="0031671B"/>
    <w:rsid w:val="003227A6"/>
    <w:rsid w:val="0032379C"/>
    <w:rsid w:val="00323B5F"/>
    <w:rsid w:val="0032584B"/>
    <w:rsid w:val="00331B1A"/>
    <w:rsid w:val="00332063"/>
    <w:rsid w:val="00332784"/>
    <w:rsid w:val="003369C4"/>
    <w:rsid w:val="00345405"/>
    <w:rsid w:val="0034598E"/>
    <w:rsid w:val="003471C5"/>
    <w:rsid w:val="003524D1"/>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5E47"/>
    <w:rsid w:val="00386FF2"/>
    <w:rsid w:val="00387181"/>
    <w:rsid w:val="00391D4F"/>
    <w:rsid w:val="00392971"/>
    <w:rsid w:val="00392993"/>
    <w:rsid w:val="00392ADC"/>
    <w:rsid w:val="00394126"/>
    <w:rsid w:val="00396F70"/>
    <w:rsid w:val="0039731A"/>
    <w:rsid w:val="003A27B6"/>
    <w:rsid w:val="003A3341"/>
    <w:rsid w:val="003A35F3"/>
    <w:rsid w:val="003A5D25"/>
    <w:rsid w:val="003A6C38"/>
    <w:rsid w:val="003B34EC"/>
    <w:rsid w:val="003C3057"/>
    <w:rsid w:val="003C5536"/>
    <w:rsid w:val="003C5DA1"/>
    <w:rsid w:val="003E1A36"/>
    <w:rsid w:val="003E1CBB"/>
    <w:rsid w:val="003E49D2"/>
    <w:rsid w:val="003E6C0B"/>
    <w:rsid w:val="003E6E52"/>
    <w:rsid w:val="003F1F84"/>
    <w:rsid w:val="003F1FF3"/>
    <w:rsid w:val="003F3EE9"/>
    <w:rsid w:val="003F4D5C"/>
    <w:rsid w:val="003F59D8"/>
    <w:rsid w:val="003F706B"/>
    <w:rsid w:val="00400760"/>
    <w:rsid w:val="00401336"/>
    <w:rsid w:val="00403391"/>
    <w:rsid w:val="00403477"/>
    <w:rsid w:val="00404751"/>
    <w:rsid w:val="00405A77"/>
    <w:rsid w:val="00410371"/>
    <w:rsid w:val="00411F39"/>
    <w:rsid w:val="00413C39"/>
    <w:rsid w:val="00414478"/>
    <w:rsid w:val="0041744E"/>
    <w:rsid w:val="00421C93"/>
    <w:rsid w:val="004242F1"/>
    <w:rsid w:val="0042664F"/>
    <w:rsid w:val="00426764"/>
    <w:rsid w:val="00430586"/>
    <w:rsid w:val="00430FFC"/>
    <w:rsid w:val="00434CC6"/>
    <w:rsid w:val="00436698"/>
    <w:rsid w:val="00437AC1"/>
    <w:rsid w:val="00443FF0"/>
    <w:rsid w:val="00444A29"/>
    <w:rsid w:val="00445DC8"/>
    <w:rsid w:val="004502A7"/>
    <w:rsid w:val="00451357"/>
    <w:rsid w:val="00451EA9"/>
    <w:rsid w:val="0045254B"/>
    <w:rsid w:val="004533C1"/>
    <w:rsid w:val="004541FB"/>
    <w:rsid w:val="00454C15"/>
    <w:rsid w:val="004562CE"/>
    <w:rsid w:val="0046026A"/>
    <w:rsid w:val="00461A76"/>
    <w:rsid w:val="00462CF3"/>
    <w:rsid w:val="00464CF2"/>
    <w:rsid w:val="00471775"/>
    <w:rsid w:val="00471EA8"/>
    <w:rsid w:val="0047304A"/>
    <w:rsid w:val="0047338A"/>
    <w:rsid w:val="00474534"/>
    <w:rsid w:val="004745BE"/>
    <w:rsid w:val="00475D9E"/>
    <w:rsid w:val="004760F2"/>
    <w:rsid w:val="0047647B"/>
    <w:rsid w:val="0047694A"/>
    <w:rsid w:val="004839F7"/>
    <w:rsid w:val="004845FA"/>
    <w:rsid w:val="00491F4E"/>
    <w:rsid w:val="0049344F"/>
    <w:rsid w:val="0049685E"/>
    <w:rsid w:val="004A23EB"/>
    <w:rsid w:val="004A25CC"/>
    <w:rsid w:val="004A328B"/>
    <w:rsid w:val="004A4598"/>
    <w:rsid w:val="004A4643"/>
    <w:rsid w:val="004A4F67"/>
    <w:rsid w:val="004A5017"/>
    <w:rsid w:val="004A6BCB"/>
    <w:rsid w:val="004B4401"/>
    <w:rsid w:val="004B4AB3"/>
    <w:rsid w:val="004B60C9"/>
    <w:rsid w:val="004B75B7"/>
    <w:rsid w:val="004B7B58"/>
    <w:rsid w:val="004C20AC"/>
    <w:rsid w:val="004C2B3D"/>
    <w:rsid w:val="004C2EBE"/>
    <w:rsid w:val="004C36A4"/>
    <w:rsid w:val="004C5E1D"/>
    <w:rsid w:val="004D09CE"/>
    <w:rsid w:val="004D2743"/>
    <w:rsid w:val="004D4E7F"/>
    <w:rsid w:val="004D5231"/>
    <w:rsid w:val="004D7817"/>
    <w:rsid w:val="004E0405"/>
    <w:rsid w:val="004E2F28"/>
    <w:rsid w:val="004E6207"/>
    <w:rsid w:val="004E7D55"/>
    <w:rsid w:val="004F0A99"/>
    <w:rsid w:val="004F19C0"/>
    <w:rsid w:val="004F3A63"/>
    <w:rsid w:val="004F7551"/>
    <w:rsid w:val="005020C2"/>
    <w:rsid w:val="0050450A"/>
    <w:rsid w:val="00505A04"/>
    <w:rsid w:val="005078BE"/>
    <w:rsid w:val="005107B3"/>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37F8C"/>
    <w:rsid w:val="00540713"/>
    <w:rsid w:val="00545FF3"/>
    <w:rsid w:val="0054652D"/>
    <w:rsid w:val="00547111"/>
    <w:rsid w:val="0054762D"/>
    <w:rsid w:val="00550C70"/>
    <w:rsid w:val="00551F7C"/>
    <w:rsid w:val="005603F5"/>
    <w:rsid w:val="005639F1"/>
    <w:rsid w:val="00566A35"/>
    <w:rsid w:val="005676FF"/>
    <w:rsid w:val="00567FA8"/>
    <w:rsid w:val="00571720"/>
    <w:rsid w:val="00573970"/>
    <w:rsid w:val="00573FDC"/>
    <w:rsid w:val="005747F3"/>
    <w:rsid w:val="00576FEC"/>
    <w:rsid w:val="00577714"/>
    <w:rsid w:val="005817BB"/>
    <w:rsid w:val="0058447F"/>
    <w:rsid w:val="00585891"/>
    <w:rsid w:val="0058640A"/>
    <w:rsid w:val="00586C7A"/>
    <w:rsid w:val="0059102F"/>
    <w:rsid w:val="00591399"/>
    <w:rsid w:val="00592D74"/>
    <w:rsid w:val="005942A3"/>
    <w:rsid w:val="00594AD7"/>
    <w:rsid w:val="0059726E"/>
    <w:rsid w:val="00597720"/>
    <w:rsid w:val="005A2815"/>
    <w:rsid w:val="005A3AE3"/>
    <w:rsid w:val="005A3C4D"/>
    <w:rsid w:val="005A6C52"/>
    <w:rsid w:val="005A7BFA"/>
    <w:rsid w:val="005A7CE7"/>
    <w:rsid w:val="005B0AA8"/>
    <w:rsid w:val="005B0D42"/>
    <w:rsid w:val="005B3504"/>
    <w:rsid w:val="005B3D04"/>
    <w:rsid w:val="005B3FB0"/>
    <w:rsid w:val="005B430B"/>
    <w:rsid w:val="005B59A4"/>
    <w:rsid w:val="005B6B48"/>
    <w:rsid w:val="005C345C"/>
    <w:rsid w:val="005C3B01"/>
    <w:rsid w:val="005C3F46"/>
    <w:rsid w:val="005C7041"/>
    <w:rsid w:val="005D2A8A"/>
    <w:rsid w:val="005E05DF"/>
    <w:rsid w:val="005E084E"/>
    <w:rsid w:val="005E20D7"/>
    <w:rsid w:val="005E2C44"/>
    <w:rsid w:val="005E472A"/>
    <w:rsid w:val="005E6306"/>
    <w:rsid w:val="005F0D8B"/>
    <w:rsid w:val="005F243A"/>
    <w:rsid w:val="005F42A7"/>
    <w:rsid w:val="005F4638"/>
    <w:rsid w:val="005F771E"/>
    <w:rsid w:val="00603540"/>
    <w:rsid w:val="0060530E"/>
    <w:rsid w:val="006074BE"/>
    <w:rsid w:val="00611B5D"/>
    <w:rsid w:val="00612C8E"/>
    <w:rsid w:val="00614958"/>
    <w:rsid w:val="00615209"/>
    <w:rsid w:val="006209B7"/>
    <w:rsid w:val="00621188"/>
    <w:rsid w:val="006236F6"/>
    <w:rsid w:val="00624473"/>
    <w:rsid w:val="00624833"/>
    <w:rsid w:val="006257ED"/>
    <w:rsid w:val="00625F72"/>
    <w:rsid w:val="006267D0"/>
    <w:rsid w:val="006305B0"/>
    <w:rsid w:val="00630BF6"/>
    <w:rsid w:val="006333A5"/>
    <w:rsid w:val="0063502C"/>
    <w:rsid w:val="0063591A"/>
    <w:rsid w:val="00637613"/>
    <w:rsid w:val="0064149A"/>
    <w:rsid w:val="006475C6"/>
    <w:rsid w:val="00647995"/>
    <w:rsid w:val="006518A3"/>
    <w:rsid w:val="00654BD5"/>
    <w:rsid w:val="00655328"/>
    <w:rsid w:val="006556BC"/>
    <w:rsid w:val="00656707"/>
    <w:rsid w:val="006602B5"/>
    <w:rsid w:val="006606F5"/>
    <w:rsid w:val="00661490"/>
    <w:rsid w:val="0066322A"/>
    <w:rsid w:val="0066778C"/>
    <w:rsid w:val="0067133B"/>
    <w:rsid w:val="00672526"/>
    <w:rsid w:val="0067370A"/>
    <w:rsid w:val="006763FC"/>
    <w:rsid w:val="0067689D"/>
    <w:rsid w:val="00682C53"/>
    <w:rsid w:val="006831D0"/>
    <w:rsid w:val="0068384C"/>
    <w:rsid w:val="006840F6"/>
    <w:rsid w:val="00684B37"/>
    <w:rsid w:val="0068561B"/>
    <w:rsid w:val="00685D80"/>
    <w:rsid w:val="006861FE"/>
    <w:rsid w:val="00692FC1"/>
    <w:rsid w:val="0069305B"/>
    <w:rsid w:val="006943F3"/>
    <w:rsid w:val="00695808"/>
    <w:rsid w:val="006965BB"/>
    <w:rsid w:val="00697348"/>
    <w:rsid w:val="006A0B38"/>
    <w:rsid w:val="006A4AD3"/>
    <w:rsid w:val="006A7EAA"/>
    <w:rsid w:val="006B04E4"/>
    <w:rsid w:val="006B35BA"/>
    <w:rsid w:val="006B4209"/>
    <w:rsid w:val="006B4382"/>
    <w:rsid w:val="006B45E7"/>
    <w:rsid w:val="006B46FB"/>
    <w:rsid w:val="006B4DC8"/>
    <w:rsid w:val="006B7350"/>
    <w:rsid w:val="006B7FE0"/>
    <w:rsid w:val="006C2968"/>
    <w:rsid w:val="006C36DB"/>
    <w:rsid w:val="006D07EE"/>
    <w:rsid w:val="006D20B1"/>
    <w:rsid w:val="006D26D4"/>
    <w:rsid w:val="006D3EC4"/>
    <w:rsid w:val="006D610B"/>
    <w:rsid w:val="006E21FB"/>
    <w:rsid w:val="006E2CC8"/>
    <w:rsid w:val="006E3431"/>
    <w:rsid w:val="006E3FF5"/>
    <w:rsid w:val="006E49E5"/>
    <w:rsid w:val="006E6C09"/>
    <w:rsid w:val="006E79BA"/>
    <w:rsid w:val="006F080A"/>
    <w:rsid w:val="006F499D"/>
    <w:rsid w:val="006F5322"/>
    <w:rsid w:val="006F6259"/>
    <w:rsid w:val="006F73FB"/>
    <w:rsid w:val="00700378"/>
    <w:rsid w:val="007014FF"/>
    <w:rsid w:val="007039A6"/>
    <w:rsid w:val="007070D8"/>
    <w:rsid w:val="007119DD"/>
    <w:rsid w:val="00712FA8"/>
    <w:rsid w:val="00713FA4"/>
    <w:rsid w:val="00723009"/>
    <w:rsid w:val="007246B8"/>
    <w:rsid w:val="007248EB"/>
    <w:rsid w:val="007268CC"/>
    <w:rsid w:val="007329B2"/>
    <w:rsid w:val="007351BA"/>
    <w:rsid w:val="00741229"/>
    <w:rsid w:val="007423AD"/>
    <w:rsid w:val="00742ED5"/>
    <w:rsid w:val="007437CF"/>
    <w:rsid w:val="007448D9"/>
    <w:rsid w:val="00744FE9"/>
    <w:rsid w:val="00745287"/>
    <w:rsid w:val="00745477"/>
    <w:rsid w:val="007477DF"/>
    <w:rsid w:val="00747BC8"/>
    <w:rsid w:val="00750158"/>
    <w:rsid w:val="0075083B"/>
    <w:rsid w:val="00750890"/>
    <w:rsid w:val="00752AC5"/>
    <w:rsid w:val="00756996"/>
    <w:rsid w:val="007573CA"/>
    <w:rsid w:val="007579BF"/>
    <w:rsid w:val="0076101C"/>
    <w:rsid w:val="00761ADA"/>
    <w:rsid w:val="00765420"/>
    <w:rsid w:val="0076747B"/>
    <w:rsid w:val="0076796D"/>
    <w:rsid w:val="0077167E"/>
    <w:rsid w:val="00775180"/>
    <w:rsid w:val="007754F1"/>
    <w:rsid w:val="00775D37"/>
    <w:rsid w:val="00776A64"/>
    <w:rsid w:val="00780EF4"/>
    <w:rsid w:val="0078112D"/>
    <w:rsid w:val="00781169"/>
    <w:rsid w:val="007836DB"/>
    <w:rsid w:val="0078406D"/>
    <w:rsid w:val="00785AC1"/>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019B"/>
    <w:rsid w:val="007B2D75"/>
    <w:rsid w:val="007B512A"/>
    <w:rsid w:val="007B5351"/>
    <w:rsid w:val="007B5F18"/>
    <w:rsid w:val="007C2097"/>
    <w:rsid w:val="007C3777"/>
    <w:rsid w:val="007C56BE"/>
    <w:rsid w:val="007C64D5"/>
    <w:rsid w:val="007C68B3"/>
    <w:rsid w:val="007D0AD8"/>
    <w:rsid w:val="007D1072"/>
    <w:rsid w:val="007D47E8"/>
    <w:rsid w:val="007D4FA7"/>
    <w:rsid w:val="007D5F17"/>
    <w:rsid w:val="007D6A07"/>
    <w:rsid w:val="007D73CE"/>
    <w:rsid w:val="007D7620"/>
    <w:rsid w:val="007E0225"/>
    <w:rsid w:val="007E0F0D"/>
    <w:rsid w:val="007E1EF6"/>
    <w:rsid w:val="007E2B8F"/>
    <w:rsid w:val="007E30FF"/>
    <w:rsid w:val="007E46D4"/>
    <w:rsid w:val="007E4881"/>
    <w:rsid w:val="007E593A"/>
    <w:rsid w:val="007E5CD1"/>
    <w:rsid w:val="007E5E35"/>
    <w:rsid w:val="007E7E93"/>
    <w:rsid w:val="007F14BE"/>
    <w:rsid w:val="007F1D9F"/>
    <w:rsid w:val="007F2372"/>
    <w:rsid w:val="007F6640"/>
    <w:rsid w:val="007F7259"/>
    <w:rsid w:val="007F7736"/>
    <w:rsid w:val="00802A72"/>
    <w:rsid w:val="008038CD"/>
    <w:rsid w:val="00803B49"/>
    <w:rsid w:val="008040A8"/>
    <w:rsid w:val="00807005"/>
    <w:rsid w:val="0081023C"/>
    <w:rsid w:val="00812908"/>
    <w:rsid w:val="00812D83"/>
    <w:rsid w:val="00815F17"/>
    <w:rsid w:val="0081664A"/>
    <w:rsid w:val="0081718C"/>
    <w:rsid w:val="008172FD"/>
    <w:rsid w:val="008260C7"/>
    <w:rsid w:val="00827594"/>
    <w:rsid w:val="008279FA"/>
    <w:rsid w:val="00827A42"/>
    <w:rsid w:val="008300DA"/>
    <w:rsid w:val="00831DC5"/>
    <w:rsid w:val="00833231"/>
    <w:rsid w:val="00833578"/>
    <w:rsid w:val="008357C4"/>
    <w:rsid w:val="00840028"/>
    <w:rsid w:val="00841303"/>
    <w:rsid w:val="0084304D"/>
    <w:rsid w:val="0084440B"/>
    <w:rsid w:val="00845DB5"/>
    <w:rsid w:val="00846226"/>
    <w:rsid w:val="00846798"/>
    <w:rsid w:val="00846DEE"/>
    <w:rsid w:val="00850CAC"/>
    <w:rsid w:val="00852E9E"/>
    <w:rsid w:val="008539CA"/>
    <w:rsid w:val="008560B5"/>
    <w:rsid w:val="008561B0"/>
    <w:rsid w:val="00856C92"/>
    <w:rsid w:val="008611D8"/>
    <w:rsid w:val="00862151"/>
    <w:rsid w:val="00862328"/>
    <w:rsid w:val="008626E7"/>
    <w:rsid w:val="00864602"/>
    <w:rsid w:val="008648CE"/>
    <w:rsid w:val="00870C2F"/>
    <w:rsid w:val="00870EE7"/>
    <w:rsid w:val="00871144"/>
    <w:rsid w:val="00871879"/>
    <w:rsid w:val="00874B26"/>
    <w:rsid w:val="0087527B"/>
    <w:rsid w:val="0088000E"/>
    <w:rsid w:val="0088059E"/>
    <w:rsid w:val="00884961"/>
    <w:rsid w:val="008863B9"/>
    <w:rsid w:val="00890A20"/>
    <w:rsid w:val="008924BF"/>
    <w:rsid w:val="00892646"/>
    <w:rsid w:val="00892780"/>
    <w:rsid w:val="00896727"/>
    <w:rsid w:val="008A1347"/>
    <w:rsid w:val="008A2E18"/>
    <w:rsid w:val="008A339A"/>
    <w:rsid w:val="008A33FE"/>
    <w:rsid w:val="008A45A6"/>
    <w:rsid w:val="008A6236"/>
    <w:rsid w:val="008B1A40"/>
    <w:rsid w:val="008B3491"/>
    <w:rsid w:val="008B4471"/>
    <w:rsid w:val="008B570A"/>
    <w:rsid w:val="008B5770"/>
    <w:rsid w:val="008C1A68"/>
    <w:rsid w:val="008C37AF"/>
    <w:rsid w:val="008C40CF"/>
    <w:rsid w:val="008C4529"/>
    <w:rsid w:val="008C6268"/>
    <w:rsid w:val="008D05A4"/>
    <w:rsid w:val="008D09CC"/>
    <w:rsid w:val="008D0F5D"/>
    <w:rsid w:val="008D1C29"/>
    <w:rsid w:val="008D55B4"/>
    <w:rsid w:val="008D5C88"/>
    <w:rsid w:val="008D661E"/>
    <w:rsid w:val="008E1AF6"/>
    <w:rsid w:val="008E39F9"/>
    <w:rsid w:val="008E4B03"/>
    <w:rsid w:val="008E5048"/>
    <w:rsid w:val="008E5C90"/>
    <w:rsid w:val="008E66AE"/>
    <w:rsid w:val="008E73B9"/>
    <w:rsid w:val="008F5B07"/>
    <w:rsid w:val="008F686C"/>
    <w:rsid w:val="008F7361"/>
    <w:rsid w:val="009017E2"/>
    <w:rsid w:val="00901B84"/>
    <w:rsid w:val="009038B7"/>
    <w:rsid w:val="00904357"/>
    <w:rsid w:val="0091300D"/>
    <w:rsid w:val="009148DE"/>
    <w:rsid w:val="00915131"/>
    <w:rsid w:val="00915A1F"/>
    <w:rsid w:val="009166BD"/>
    <w:rsid w:val="009169AE"/>
    <w:rsid w:val="00917A62"/>
    <w:rsid w:val="00920EA2"/>
    <w:rsid w:val="00930038"/>
    <w:rsid w:val="00932B8B"/>
    <w:rsid w:val="0093392E"/>
    <w:rsid w:val="00935F96"/>
    <w:rsid w:val="00937189"/>
    <w:rsid w:val="0094001A"/>
    <w:rsid w:val="009407B5"/>
    <w:rsid w:val="00941095"/>
    <w:rsid w:val="00941E30"/>
    <w:rsid w:val="00944BE8"/>
    <w:rsid w:val="00945FE9"/>
    <w:rsid w:val="00946541"/>
    <w:rsid w:val="00950823"/>
    <w:rsid w:val="00950DF4"/>
    <w:rsid w:val="00950FEE"/>
    <w:rsid w:val="009528F5"/>
    <w:rsid w:val="00955270"/>
    <w:rsid w:val="00955717"/>
    <w:rsid w:val="009558FF"/>
    <w:rsid w:val="00961CD5"/>
    <w:rsid w:val="0096258A"/>
    <w:rsid w:val="00966FDE"/>
    <w:rsid w:val="00967E3F"/>
    <w:rsid w:val="00973AAD"/>
    <w:rsid w:val="00974120"/>
    <w:rsid w:val="0097474C"/>
    <w:rsid w:val="009759DF"/>
    <w:rsid w:val="009777D9"/>
    <w:rsid w:val="00977E52"/>
    <w:rsid w:val="009818E2"/>
    <w:rsid w:val="009854FD"/>
    <w:rsid w:val="009867FE"/>
    <w:rsid w:val="009878F7"/>
    <w:rsid w:val="00987FB6"/>
    <w:rsid w:val="00990390"/>
    <w:rsid w:val="00991B88"/>
    <w:rsid w:val="00993887"/>
    <w:rsid w:val="009973B1"/>
    <w:rsid w:val="009A1095"/>
    <w:rsid w:val="009A2041"/>
    <w:rsid w:val="009A2138"/>
    <w:rsid w:val="009A5358"/>
    <w:rsid w:val="009A5753"/>
    <w:rsid w:val="009A579D"/>
    <w:rsid w:val="009A6AA1"/>
    <w:rsid w:val="009B0015"/>
    <w:rsid w:val="009B0A78"/>
    <w:rsid w:val="009B0F25"/>
    <w:rsid w:val="009B318C"/>
    <w:rsid w:val="009B3D86"/>
    <w:rsid w:val="009B4F99"/>
    <w:rsid w:val="009B53D9"/>
    <w:rsid w:val="009B773D"/>
    <w:rsid w:val="009C3582"/>
    <w:rsid w:val="009C6A13"/>
    <w:rsid w:val="009D007C"/>
    <w:rsid w:val="009D46B8"/>
    <w:rsid w:val="009E0E27"/>
    <w:rsid w:val="009E3297"/>
    <w:rsid w:val="009E52EF"/>
    <w:rsid w:val="009E79A5"/>
    <w:rsid w:val="009F101B"/>
    <w:rsid w:val="009F3BAE"/>
    <w:rsid w:val="009F4687"/>
    <w:rsid w:val="009F6D87"/>
    <w:rsid w:val="009F734F"/>
    <w:rsid w:val="00A02FA8"/>
    <w:rsid w:val="00A04AFA"/>
    <w:rsid w:val="00A12A98"/>
    <w:rsid w:val="00A13146"/>
    <w:rsid w:val="00A1375C"/>
    <w:rsid w:val="00A14C78"/>
    <w:rsid w:val="00A178E2"/>
    <w:rsid w:val="00A17ACF"/>
    <w:rsid w:val="00A21BCF"/>
    <w:rsid w:val="00A22867"/>
    <w:rsid w:val="00A22A28"/>
    <w:rsid w:val="00A246B6"/>
    <w:rsid w:val="00A25AFD"/>
    <w:rsid w:val="00A26797"/>
    <w:rsid w:val="00A26B1A"/>
    <w:rsid w:val="00A31414"/>
    <w:rsid w:val="00A3319C"/>
    <w:rsid w:val="00A3563A"/>
    <w:rsid w:val="00A35AE0"/>
    <w:rsid w:val="00A46074"/>
    <w:rsid w:val="00A47E70"/>
    <w:rsid w:val="00A50342"/>
    <w:rsid w:val="00A50CF0"/>
    <w:rsid w:val="00A50E69"/>
    <w:rsid w:val="00A516C4"/>
    <w:rsid w:val="00A56E09"/>
    <w:rsid w:val="00A619B0"/>
    <w:rsid w:val="00A62905"/>
    <w:rsid w:val="00A67BD2"/>
    <w:rsid w:val="00A67CC1"/>
    <w:rsid w:val="00A710BE"/>
    <w:rsid w:val="00A71979"/>
    <w:rsid w:val="00A74C36"/>
    <w:rsid w:val="00A7671C"/>
    <w:rsid w:val="00A7710B"/>
    <w:rsid w:val="00A824F1"/>
    <w:rsid w:val="00A87C79"/>
    <w:rsid w:val="00A90EC9"/>
    <w:rsid w:val="00A92DAA"/>
    <w:rsid w:val="00A93A5E"/>
    <w:rsid w:val="00A95AB5"/>
    <w:rsid w:val="00AA0084"/>
    <w:rsid w:val="00AA08CC"/>
    <w:rsid w:val="00AA2CBC"/>
    <w:rsid w:val="00AA2F23"/>
    <w:rsid w:val="00AA46F1"/>
    <w:rsid w:val="00AA5F1B"/>
    <w:rsid w:val="00AA5F64"/>
    <w:rsid w:val="00AB2FAA"/>
    <w:rsid w:val="00AB34EB"/>
    <w:rsid w:val="00AB6BE0"/>
    <w:rsid w:val="00AB6D75"/>
    <w:rsid w:val="00AC23EF"/>
    <w:rsid w:val="00AC265B"/>
    <w:rsid w:val="00AC3B77"/>
    <w:rsid w:val="00AC5820"/>
    <w:rsid w:val="00AD127B"/>
    <w:rsid w:val="00AD19BB"/>
    <w:rsid w:val="00AD1AF3"/>
    <w:rsid w:val="00AD1C65"/>
    <w:rsid w:val="00AD1CD8"/>
    <w:rsid w:val="00AD3DA4"/>
    <w:rsid w:val="00AD5030"/>
    <w:rsid w:val="00AD6038"/>
    <w:rsid w:val="00AE0C91"/>
    <w:rsid w:val="00AE3DD4"/>
    <w:rsid w:val="00AE4F82"/>
    <w:rsid w:val="00AF521F"/>
    <w:rsid w:val="00AF686F"/>
    <w:rsid w:val="00AF7507"/>
    <w:rsid w:val="00B01479"/>
    <w:rsid w:val="00B026A2"/>
    <w:rsid w:val="00B03AA8"/>
    <w:rsid w:val="00B0404A"/>
    <w:rsid w:val="00B0534D"/>
    <w:rsid w:val="00B10083"/>
    <w:rsid w:val="00B12730"/>
    <w:rsid w:val="00B13196"/>
    <w:rsid w:val="00B13DAE"/>
    <w:rsid w:val="00B14106"/>
    <w:rsid w:val="00B14484"/>
    <w:rsid w:val="00B150DA"/>
    <w:rsid w:val="00B154DB"/>
    <w:rsid w:val="00B20C40"/>
    <w:rsid w:val="00B22115"/>
    <w:rsid w:val="00B2381E"/>
    <w:rsid w:val="00B24467"/>
    <w:rsid w:val="00B258BB"/>
    <w:rsid w:val="00B26D29"/>
    <w:rsid w:val="00B30012"/>
    <w:rsid w:val="00B32215"/>
    <w:rsid w:val="00B34B1C"/>
    <w:rsid w:val="00B366AB"/>
    <w:rsid w:val="00B36799"/>
    <w:rsid w:val="00B37591"/>
    <w:rsid w:val="00B40111"/>
    <w:rsid w:val="00B412F8"/>
    <w:rsid w:val="00B420C9"/>
    <w:rsid w:val="00B43531"/>
    <w:rsid w:val="00B46659"/>
    <w:rsid w:val="00B46D4C"/>
    <w:rsid w:val="00B50A36"/>
    <w:rsid w:val="00B51F4B"/>
    <w:rsid w:val="00B54C6C"/>
    <w:rsid w:val="00B56042"/>
    <w:rsid w:val="00B57EEC"/>
    <w:rsid w:val="00B61142"/>
    <w:rsid w:val="00B619EB"/>
    <w:rsid w:val="00B6272C"/>
    <w:rsid w:val="00B648D0"/>
    <w:rsid w:val="00B660D0"/>
    <w:rsid w:val="00B66155"/>
    <w:rsid w:val="00B676C9"/>
    <w:rsid w:val="00B67B97"/>
    <w:rsid w:val="00B74C8C"/>
    <w:rsid w:val="00B76472"/>
    <w:rsid w:val="00B766E3"/>
    <w:rsid w:val="00B77CBE"/>
    <w:rsid w:val="00B77EF8"/>
    <w:rsid w:val="00B80DBC"/>
    <w:rsid w:val="00B87AE7"/>
    <w:rsid w:val="00B92318"/>
    <w:rsid w:val="00B94C50"/>
    <w:rsid w:val="00B96212"/>
    <w:rsid w:val="00B968C8"/>
    <w:rsid w:val="00B970C0"/>
    <w:rsid w:val="00BA1F37"/>
    <w:rsid w:val="00BA340A"/>
    <w:rsid w:val="00BA3EC5"/>
    <w:rsid w:val="00BA51D9"/>
    <w:rsid w:val="00BA5503"/>
    <w:rsid w:val="00BA6702"/>
    <w:rsid w:val="00BA6EBF"/>
    <w:rsid w:val="00BA6F21"/>
    <w:rsid w:val="00BA7D75"/>
    <w:rsid w:val="00BB008C"/>
    <w:rsid w:val="00BB0B9B"/>
    <w:rsid w:val="00BB1880"/>
    <w:rsid w:val="00BB1DA7"/>
    <w:rsid w:val="00BB1DC2"/>
    <w:rsid w:val="00BB351F"/>
    <w:rsid w:val="00BB5DFC"/>
    <w:rsid w:val="00BB6DC0"/>
    <w:rsid w:val="00BB749C"/>
    <w:rsid w:val="00BC2436"/>
    <w:rsid w:val="00BC2E24"/>
    <w:rsid w:val="00BC3921"/>
    <w:rsid w:val="00BC3FF7"/>
    <w:rsid w:val="00BD19B7"/>
    <w:rsid w:val="00BD279D"/>
    <w:rsid w:val="00BD3ED5"/>
    <w:rsid w:val="00BD54B8"/>
    <w:rsid w:val="00BD6915"/>
    <w:rsid w:val="00BD6BB8"/>
    <w:rsid w:val="00BD7396"/>
    <w:rsid w:val="00BE0F96"/>
    <w:rsid w:val="00BE45A9"/>
    <w:rsid w:val="00BF6038"/>
    <w:rsid w:val="00BF627C"/>
    <w:rsid w:val="00BF7D15"/>
    <w:rsid w:val="00C003B3"/>
    <w:rsid w:val="00C00572"/>
    <w:rsid w:val="00C01AE3"/>
    <w:rsid w:val="00C02907"/>
    <w:rsid w:val="00C061E0"/>
    <w:rsid w:val="00C06CE3"/>
    <w:rsid w:val="00C10E0C"/>
    <w:rsid w:val="00C11A9F"/>
    <w:rsid w:val="00C13107"/>
    <w:rsid w:val="00C20D86"/>
    <w:rsid w:val="00C20FCD"/>
    <w:rsid w:val="00C21E6E"/>
    <w:rsid w:val="00C230B2"/>
    <w:rsid w:val="00C2322E"/>
    <w:rsid w:val="00C245A0"/>
    <w:rsid w:val="00C2648B"/>
    <w:rsid w:val="00C3064C"/>
    <w:rsid w:val="00C31906"/>
    <w:rsid w:val="00C33B4E"/>
    <w:rsid w:val="00C36E6E"/>
    <w:rsid w:val="00C40A3B"/>
    <w:rsid w:val="00C40AE8"/>
    <w:rsid w:val="00C43B69"/>
    <w:rsid w:val="00C45432"/>
    <w:rsid w:val="00C45687"/>
    <w:rsid w:val="00C46E08"/>
    <w:rsid w:val="00C52D16"/>
    <w:rsid w:val="00C53B32"/>
    <w:rsid w:val="00C57101"/>
    <w:rsid w:val="00C630C0"/>
    <w:rsid w:val="00C65388"/>
    <w:rsid w:val="00C65A76"/>
    <w:rsid w:val="00C65F6C"/>
    <w:rsid w:val="00C66BA2"/>
    <w:rsid w:val="00C70842"/>
    <w:rsid w:val="00C70D93"/>
    <w:rsid w:val="00C80AA3"/>
    <w:rsid w:val="00C82B9D"/>
    <w:rsid w:val="00C84A62"/>
    <w:rsid w:val="00C84F18"/>
    <w:rsid w:val="00C86FB6"/>
    <w:rsid w:val="00C90170"/>
    <w:rsid w:val="00C92DBC"/>
    <w:rsid w:val="00C94735"/>
    <w:rsid w:val="00C95985"/>
    <w:rsid w:val="00C968BB"/>
    <w:rsid w:val="00CA0B7C"/>
    <w:rsid w:val="00CA389A"/>
    <w:rsid w:val="00CA5740"/>
    <w:rsid w:val="00CB0A72"/>
    <w:rsid w:val="00CB2384"/>
    <w:rsid w:val="00CB53EF"/>
    <w:rsid w:val="00CB62EE"/>
    <w:rsid w:val="00CB7E6E"/>
    <w:rsid w:val="00CC0441"/>
    <w:rsid w:val="00CC255B"/>
    <w:rsid w:val="00CC5026"/>
    <w:rsid w:val="00CC68D0"/>
    <w:rsid w:val="00CC7839"/>
    <w:rsid w:val="00CD273B"/>
    <w:rsid w:val="00CD359D"/>
    <w:rsid w:val="00CD5B95"/>
    <w:rsid w:val="00CD6EC9"/>
    <w:rsid w:val="00CF06E6"/>
    <w:rsid w:val="00CF2378"/>
    <w:rsid w:val="00CF5428"/>
    <w:rsid w:val="00CF704E"/>
    <w:rsid w:val="00CF78DF"/>
    <w:rsid w:val="00D01198"/>
    <w:rsid w:val="00D029EF"/>
    <w:rsid w:val="00D03F9A"/>
    <w:rsid w:val="00D04D4A"/>
    <w:rsid w:val="00D0514D"/>
    <w:rsid w:val="00D06D51"/>
    <w:rsid w:val="00D125CB"/>
    <w:rsid w:val="00D14ACD"/>
    <w:rsid w:val="00D15A51"/>
    <w:rsid w:val="00D16FC6"/>
    <w:rsid w:val="00D21363"/>
    <w:rsid w:val="00D2468B"/>
    <w:rsid w:val="00D24991"/>
    <w:rsid w:val="00D269AE"/>
    <w:rsid w:val="00D27066"/>
    <w:rsid w:val="00D34330"/>
    <w:rsid w:val="00D34F95"/>
    <w:rsid w:val="00D3764C"/>
    <w:rsid w:val="00D40F69"/>
    <w:rsid w:val="00D41F5A"/>
    <w:rsid w:val="00D444DC"/>
    <w:rsid w:val="00D45326"/>
    <w:rsid w:val="00D50255"/>
    <w:rsid w:val="00D54122"/>
    <w:rsid w:val="00D55B0C"/>
    <w:rsid w:val="00D56FE4"/>
    <w:rsid w:val="00D66520"/>
    <w:rsid w:val="00D669B9"/>
    <w:rsid w:val="00D748A0"/>
    <w:rsid w:val="00D850D2"/>
    <w:rsid w:val="00D8714D"/>
    <w:rsid w:val="00D8718D"/>
    <w:rsid w:val="00D8737C"/>
    <w:rsid w:val="00D9197D"/>
    <w:rsid w:val="00D91B0B"/>
    <w:rsid w:val="00D93B70"/>
    <w:rsid w:val="00D94D36"/>
    <w:rsid w:val="00D96039"/>
    <w:rsid w:val="00DA11AC"/>
    <w:rsid w:val="00DA1D71"/>
    <w:rsid w:val="00DA2C0D"/>
    <w:rsid w:val="00DA5F84"/>
    <w:rsid w:val="00DA77E3"/>
    <w:rsid w:val="00DA7BF6"/>
    <w:rsid w:val="00DB2056"/>
    <w:rsid w:val="00DB26C8"/>
    <w:rsid w:val="00DB380F"/>
    <w:rsid w:val="00DB4332"/>
    <w:rsid w:val="00DB4426"/>
    <w:rsid w:val="00DB4630"/>
    <w:rsid w:val="00DB4B98"/>
    <w:rsid w:val="00DB7503"/>
    <w:rsid w:val="00DC05D9"/>
    <w:rsid w:val="00DC09BB"/>
    <w:rsid w:val="00DC3EAA"/>
    <w:rsid w:val="00DC5A58"/>
    <w:rsid w:val="00DC7A14"/>
    <w:rsid w:val="00DD1496"/>
    <w:rsid w:val="00DD2A88"/>
    <w:rsid w:val="00DD2B24"/>
    <w:rsid w:val="00DE06BD"/>
    <w:rsid w:val="00DE34CF"/>
    <w:rsid w:val="00DE6483"/>
    <w:rsid w:val="00DE7199"/>
    <w:rsid w:val="00DF11A4"/>
    <w:rsid w:val="00DF212E"/>
    <w:rsid w:val="00DF379E"/>
    <w:rsid w:val="00E0070E"/>
    <w:rsid w:val="00E02170"/>
    <w:rsid w:val="00E0303B"/>
    <w:rsid w:val="00E04361"/>
    <w:rsid w:val="00E04C5B"/>
    <w:rsid w:val="00E04DB8"/>
    <w:rsid w:val="00E0642F"/>
    <w:rsid w:val="00E122B8"/>
    <w:rsid w:val="00E12B78"/>
    <w:rsid w:val="00E13F3D"/>
    <w:rsid w:val="00E1776C"/>
    <w:rsid w:val="00E20A2C"/>
    <w:rsid w:val="00E21415"/>
    <w:rsid w:val="00E21990"/>
    <w:rsid w:val="00E24E08"/>
    <w:rsid w:val="00E25CCB"/>
    <w:rsid w:val="00E30AB7"/>
    <w:rsid w:val="00E31629"/>
    <w:rsid w:val="00E32122"/>
    <w:rsid w:val="00E32467"/>
    <w:rsid w:val="00E32938"/>
    <w:rsid w:val="00E34898"/>
    <w:rsid w:val="00E42965"/>
    <w:rsid w:val="00E43DD1"/>
    <w:rsid w:val="00E461A3"/>
    <w:rsid w:val="00E50225"/>
    <w:rsid w:val="00E513F5"/>
    <w:rsid w:val="00E52DA6"/>
    <w:rsid w:val="00E5362F"/>
    <w:rsid w:val="00E53A3B"/>
    <w:rsid w:val="00E5590B"/>
    <w:rsid w:val="00E568C9"/>
    <w:rsid w:val="00E60CD3"/>
    <w:rsid w:val="00E61807"/>
    <w:rsid w:val="00E624A6"/>
    <w:rsid w:val="00E64209"/>
    <w:rsid w:val="00E662D4"/>
    <w:rsid w:val="00E66551"/>
    <w:rsid w:val="00E67A04"/>
    <w:rsid w:val="00E67DD8"/>
    <w:rsid w:val="00E67E57"/>
    <w:rsid w:val="00E73760"/>
    <w:rsid w:val="00E73F3C"/>
    <w:rsid w:val="00E740F0"/>
    <w:rsid w:val="00E75828"/>
    <w:rsid w:val="00E77742"/>
    <w:rsid w:val="00E8207D"/>
    <w:rsid w:val="00E82341"/>
    <w:rsid w:val="00E8534A"/>
    <w:rsid w:val="00E8626A"/>
    <w:rsid w:val="00E86885"/>
    <w:rsid w:val="00E9023F"/>
    <w:rsid w:val="00E90502"/>
    <w:rsid w:val="00E93529"/>
    <w:rsid w:val="00E937F3"/>
    <w:rsid w:val="00E967C0"/>
    <w:rsid w:val="00EA45BA"/>
    <w:rsid w:val="00EA60C1"/>
    <w:rsid w:val="00EA70BE"/>
    <w:rsid w:val="00EA7CED"/>
    <w:rsid w:val="00EB09B7"/>
    <w:rsid w:val="00EB11E1"/>
    <w:rsid w:val="00EB5504"/>
    <w:rsid w:val="00EC00EA"/>
    <w:rsid w:val="00EC04BA"/>
    <w:rsid w:val="00EC1072"/>
    <w:rsid w:val="00EC13AD"/>
    <w:rsid w:val="00EC284C"/>
    <w:rsid w:val="00EC3B82"/>
    <w:rsid w:val="00EC54F4"/>
    <w:rsid w:val="00EC61CA"/>
    <w:rsid w:val="00EC720E"/>
    <w:rsid w:val="00EC75B4"/>
    <w:rsid w:val="00EC7830"/>
    <w:rsid w:val="00ED013B"/>
    <w:rsid w:val="00ED0F6B"/>
    <w:rsid w:val="00ED4A77"/>
    <w:rsid w:val="00ED5EDC"/>
    <w:rsid w:val="00ED6DE3"/>
    <w:rsid w:val="00ED7AD4"/>
    <w:rsid w:val="00EE24C1"/>
    <w:rsid w:val="00EE30C1"/>
    <w:rsid w:val="00EE7946"/>
    <w:rsid w:val="00EE7D7C"/>
    <w:rsid w:val="00EF05C0"/>
    <w:rsid w:val="00EF1C8F"/>
    <w:rsid w:val="00EF279E"/>
    <w:rsid w:val="00EF335A"/>
    <w:rsid w:val="00EF4267"/>
    <w:rsid w:val="00EF51D5"/>
    <w:rsid w:val="00EF6AF6"/>
    <w:rsid w:val="00F01043"/>
    <w:rsid w:val="00F04950"/>
    <w:rsid w:val="00F054F1"/>
    <w:rsid w:val="00F0556E"/>
    <w:rsid w:val="00F07455"/>
    <w:rsid w:val="00F10DCB"/>
    <w:rsid w:val="00F1745F"/>
    <w:rsid w:val="00F17489"/>
    <w:rsid w:val="00F235B2"/>
    <w:rsid w:val="00F23CAF"/>
    <w:rsid w:val="00F25346"/>
    <w:rsid w:val="00F25D98"/>
    <w:rsid w:val="00F300FB"/>
    <w:rsid w:val="00F30651"/>
    <w:rsid w:val="00F30DCE"/>
    <w:rsid w:val="00F31020"/>
    <w:rsid w:val="00F40EEB"/>
    <w:rsid w:val="00F458CF"/>
    <w:rsid w:val="00F4603C"/>
    <w:rsid w:val="00F508D0"/>
    <w:rsid w:val="00F50DD5"/>
    <w:rsid w:val="00F51E46"/>
    <w:rsid w:val="00F51FD1"/>
    <w:rsid w:val="00F5473E"/>
    <w:rsid w:val="00F55D14"/>
    <w:rsid w:val="00F56BDC"/>
    <w:rsid w:val="00F62F60"/>
    <w:rsid w:val="00F6532F"/>
    <w:rsid w:val="00F65961"/>
    <w:rsid w:val="00F67ADE"/>
    <w:rsid w:val="00F70D8F"/>
    <w:rsid w:val="00F7116E"/>
    <w:rsid w:val="00F71707"/>
    <w:rsid w:val="00F71CF2"/>
    <w:rsid w:val="00F74BBA"/>
    <w:rsid w:val="00F802F3"/>
    <w:rsid w:val="00F84203"/>
    <w:rsid w:val="00F87B1D"/>
    <w:rsid w:val="00F901E9"/>
    <w:rsid w:val="00F93622"/>
    <w:rsid w:val="00F93CBC"/>
    <w:rsid w:val="00F97C06"/>
    <w:rsid w:val="00F97C4F"/>
    <w:rsid w:val="00FA17F9"/>
    <w:rsid w:val="00FA1C80"/>
    <w:rsid w:val="00FA6704"/>
    <w:rsid w:val="00FA6A55"/>
    <w:rsid w:val="00FB6386"/>
    <w:rsid w:val="00FC35DD"/>
    <w:rsid w:val="00FC6788"/>
    <w:rsid w:val="00FD2E60"/>
    <w:rsid w:val="00FD3076"/>
    <w:rsid w:val="00FD71B9"/>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F3BE1"/>
  <w15:docId w15:val="{39C4A36F-C3B5-470A-92CC-64BCD30B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0"/>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 w:type="character" w:customStyle="1" w:styleId="Char0">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2"/>
    <w:uiPriority w:val="34"/>
    <w:qFormat/>
    <w:locked/>
    <w:rsid w:val="004D5231"/>
    <w:rPr>
      <w:rFonts w:ascii="Times New Roman" w:hAnsi="Times New Roman"/>
      <w:lang w:val="en-GB" w:eastAsia="en-US"/>
    </w:rPr>
  </w:style>
  <w:style w:type="character" w:customStyle="1" w:styleId="TF0">
    <w:name w:val="TF字符"/>
    <w:aliases w:val="left字符"/>
    <w:locked/>
    <w:rsid w:val="003145FB"/>
    <w:rPr>
      <w:rFonts w:ascii="Arial" w:hAnsi="Arial" w:cstheme="minorBidi"/>
      <w:b/>
      <w:kern w:val="2"/>
      <w:sz w:val="21"/>
      <w:szCs w:val="22"/>
      <w:lang w:val="en-US" w:eastAsia="zh-CN"/>
    </w:rPr>
  </w:style>
  <w:style w:type="character" w:styleId="af3">
    <w:name w:val="Placeholder Text"/>
    <w:basedOn w:val="a0"/>
    <w:uiPriority w:val="99"/>
    <w:semiHidden/>
    <w:rsid w:val="00F901E9"/>
    <w:rPr>
      <w:color w:val="808080"/>
    </w:rPr>
  </w:style>
  <w:style w:type="paragraph" w:styleId="af4">
    <w:name w:val="Revision"/>
    <w:hidden/>
    <w:uiPriority w:val="99"/>
    <w:semiHidden/>
    <w:rsid w:val="000F1BA3"/>
    <w:rPr>
      <w:rFonts w:ascii="Times New Roman" w:hAnsi="Times New Roman"/>
      <w:lang w:val="en-GB" w:eastAsia="en-US"/>
    </w:rPr>
  </w:style>
  <w:style w:type="character" w:styleId="af5">
    <w:name w:val="Strong"/>
    <w:basedOn w:val="a0"/>
    <w:uiPriority w:val="22"/>
    <w:qFormat/>
    <w:rsid w:val="006856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42936">
      <w:bodyDiv w:val="1"/>
      <w:marLeft w:val="0"/>
      <w:marRight w:val="0"/>
      <w:marTop w:val="0"/>
      <w:marBottom w:val="0"/>
      <w:divBdr>
        <w:top w:val="none" w:sz="0" w:space="0" w:color="auto"/>
        <w:left w:val="none" w:sz="0" w:space="0" w:color="auto"/>
        <w:bottom w:val="none" w:sz="0" w:space="0" w:color="auto"/>
        <w:right w:val="none" w:sz="0" w:space="0" w:color="auto"/>
      </w:divBdr>
    </w:div>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43164963">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788086981">
      <w:bodyDiv w:val="1"/>
      <w:marLeft w:val="0"/>
      <w:marRight w:val="0"/>
      <w:marTop w:val="0"/>
      <w:marBottom w:val="0"/>
      <w:divBdr>
        <w:top w:val="none" w:sz="0" w:space="0" w:color="auto"/>
        <w:left w:val="none" w:sz="0" w:space="0" w:color="auto"/>
        <w:bottom w:val="none" w:sz="0" w:space="0" w:color="auto"/>
        <w:right w:val="none" w:sz="0" w:space="0" w:color="auto"/>
      </w:divBdr>
    </w:div>
    <w:div w:id="797719634">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077481885">
      <w:bodyDiv w:val="1"/>
      <w:marLeft w:val="0"/>
      <w:marRight w:val="0"/>
      <w:marTop w:val="0"/>
      <w:marBottom w:val="0"/>
      <w:divBdr>
        <w:top w:val="none" w:sz="0" w:space="0" w:color="auto"/>
        <w:left w:val="none" w:sz="0" w:space="0" w:color="auto"/>
        <w:bottom w:val="none" w:sz="0" w:space="0" w:color="auto"/>
        <w:right w:val="none" w:sz="0" w:space="0" w:color="auto"/>
      </w:divBdr>
    </w:div>
    <w:div w:id="1324702098">
      <w:bodyDiv w:val="1"/>
      <w:marLeft w:val="0"/>
      <w:marRight w:val="0"/>
      <w:marTop w:val="0"/>
      <w:marBottom w:val="0"/>
      <w:divBdr>
        <w:top w:val="none" w:sz="0" w:space="0" w:color="auto"/>
        <w:left w:val="none" w:sz="0" w:space="0" w:color="auto"/>
        <w:bottom w:val="none" w:sz="0" w:space="0" w:color="auto"/>
        <w:right w:val="none" w:sz="0" w:space="0" w:color="auto"/>
      </w:divBdr>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559390008">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3D79F-F67B-4881-A723-927F2D1A8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827</Words>
  <Characters>4720</Characters>
  <Application>Microsoft Office Word</Application>
  <DocSecurity>0</DocSecurity>
  <Lines>39</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10</cp:revision>
  <cp:lastPrinted>1900-12-31T16:00:00Z</cp:lastPrinted>
  <dcterms:created xsi:type="dcterms:W3CDTF">2023-11-27T02:26:00Z</dcterms:created>
  <dcterms:modified xsi:type="dcterms:W3CDTF">2024-02-19T02:22:00Z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(3)OdqntX7dec7JdBYUvXPkhHBxYTiblrNRG6SkYBvtb3HSmfEfAY73EBUEgV1Z+ydaao1zWLd5
e54JlbNzNtoxZCwIjHKwG78dzcoPNjNJjJMQ1cNlmRAbXvlTWFONfGwow34stHn7JZQ5pVWE
hotD8kLNTU1Bsyso5to4owjRUqVx7F4voG3FuRZefGAQ87dMoFfbYqxNQ/59+l/QbcoAyAmU
ldiWc8MF2RCatq9Uwa</vt:lpwstr>
  </property>
  <property fmtid="{D5CDD505-2E9C-101B-9397-08002B2CF9AE}" pid="22" name="_2015_ms_pID_7253431">
    <vt:lpwstr>MbqUGqKixqn7RxJHpVsyMEDhdxiCKNrd32vLkAAjBCb6RV3hcK/sjI
3HBzunlg2uodq9KNVO2+boAUTqXOaOrWnt8GIKV7ie0tJ3R5/TkKyBQ5Jedg3xtuhXOIXHg3
ypPW2jssSwv8NB1yH+fCLpZWzWVgPJfuiy1UvzGZJrQDSJVB9bTV7bUGtjaM8f/MEoeaQB4k
9GA9/sO3M3noo5c231IJKzvup+EbYi9FYqWJ</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1707213727</vt:lpwstr>
  </property>
</Properties>
</file>